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6870E3">
        <w:rPr>
          <w:b/>
          <w:sz w:val="24"/>
        </w:rPr>
        <w:t>HEAD acoustics GmbH</w:t>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5F3207">
        <w:rPr>
          <w:b/>
          <w:sz w:val="24"/>
        </w:rPr>
        <w:t>Auditory</w:t>
      </w:r>
      <w:r w:rsidR="000B22E8">
        <w:rPr>
          <w:b/>
          <w:sz w:val="24"/>
        </w:rPr>
        <w:t xml:space="preserve"> Assessment of Audio Systems</w:t>
      </w:r>
    </w:p>
    <w:p w:rsidR="00D54E12" w:rsidRPr="006D5CB2" w:rsidRDefault="00D54E12" w:rsidP="0038551D">
      <w:pPr>
        <w:pStyle w:val="berschrift2"/>
        <w:spacing w:line="240" w:lineRule="auto"/>
        <w:rPr>
          <w:lang w:val="en-GB"/>
        </w:rPr>
      </w:pPr>
      <w:r w:rsidRPr="006D5CB2">
        <w:rPr>
          <w:lang w:val="en-GB"/>
        </w:rPr>
        <w:t>Document for:</w:t>
      </w:r>
      <w:r w:rsidRPr="006D5CB2">
        <w:rPr>
          <w:lang w:val="en-GB"/>
        </w:rPr>
        <w:tab/>
      </w:r>
      <w:r w:rsidR="006870E3">
        <w:rPr>
          <w:lang w:val="en-GB"/>
        </w:rPr>
        <w:t>Discussion</w:t>
      </w:r>
      <w:r w:rsidR="00185584" w:rsidRPr="006D5CB2">
        <w:rPr>
          <w:lang w:val="en-GB"/>
        </w:rPr>
        <w:t xml:space="preserve"> </w:t>
      </w:r>
    </w:p>
    <w:p w:rsidR="00D54E12" w:rsidRPr="006D5CB2" w:rsidRDefault="00904F53" w:rsidP="0038551D">
      <w:pPr>
        <w:pStyle w:val="berschrift2"/>
        <w:spacing w:line="240" w:lineRule="auto"/>
        <w:rPr>
          <w:lang w:val="en-GB"/>
        </w:rPr>
      </w:pPr>
      <w:r>
        <w:rPr>
          <w:lang w:val="en-GB"/>
        </w:rPr>
        <w:t>Agenda Item:</w:t>
      </w:r>
      <w:r>
        <w:rPr>
          <w:lang w:val="en-GB"/>
        </w:rPr>
        <w:tab/>
      </w:r>
      <w:r w:rsidR="004F1252">
        <w:rPr>
          <w:lang w:val="en-GB"/>
        </w:rPr>
        <w:t>9.6</w:t>
      </w:r>
    </w:p>
    <w:p w:rsidR="004E2448" w:rsidRDefault="004E2448" w:rsidP="0038551D">
      <w:pPr>
        <w:pBdr>
          <w:top w:val="single" w:sz="12" w:space="1" w:color="auto"/>
        </w:pBdr>
        <w:spacing w:after="0" w:line="240" w:lineRule="auto"/>
        <w:rPr>
          <w:sz w:val="20"/>
        </w:rPr>
      </w:pPr>
    </w:p>
    <w:p w:rsidR="004E2448" w:rsidRPr="00C50FEB" w:rsidRDefault="004E2448" w:rsidP="00C50FEB">
      <w:pPr>
        <w:pStyle w:val="berschrift1"/>
        <w:numPr>
          <w:ilvl w:val="0"/>
          <w:numId w:val="7"/>
        </w:numPr>
        <w:jc w:val="both"/>
        <w:rPr>
          <w:rFonts w:eastAsia="Times New Roman"/>
          <w:b/>
        </w:rPr>
      </w:pPr>
      <w:r w:rsidRPr="00C50FEB">
        <w:rPr>
          <w:rFonts w:eastAsia="Times New Roman"/>
          <w:b/>
        </w:rPr>
        <w:t>Introduction</w:t>
      </w:r>
    </w:p>
    <w:p w:rsidR="005A5D93" w:rsidRDefault="00033ADA">
      <w:pPr>
        <w:rPr>
          <w:lang w:val="en-US"/>
        </w:rPr>
      </w:pPr>
      <w:r>
        <w:rPr>
          <w:lang w:val="en-US"/>
        </w:rPr>
        <w:t xml:space="preserve">The work item LiQuImAS </w:t>
      </w:r>
      <w:sdt>
        <w:sdtPr>
          <w:rPr>
            <w:lang w:val="en-US"/>
          </w:rPr>
          <w:id w:val="1409265474"/>
          <w:citation/>
        </w:sdtPr>
        <w:sdtEndPr/>
        <w:sdtContent>
          <w:r w:rsidR="006E3F1F">
            <w:rPr>
              <w:lang w:val="en-US"/>
            </w:rPr>
            <w:fldChar w:fldCharType="begin"/>
          </w:r>
          <w:r w:rsidR="006E3F1F" w:rsidRPr="00701347">
            <w:rPr>
              <w:lang w:val="en-US"/>
            </w:rPr>
            <w:instrText xml:space="preserve"> CITATION 3GP171 \l 1031 </w:instrText>
          </w:r>
          <w:r w:rsidR="006E3F1F">
            <w:rPr>
              <w:lang w:val="en-US"/>
            </w:rPr>
            <w:fldChar w:fldCharType="separate"/>
          </w:r>
          <w:r w:rsidR="004F3D9A" w:rsidRPr="00701347">
            <w:rPr>
              <w:noProof/>
              <w:lang w:val="en-US"/>
            </w:rPr>
            <w:t>[1]</w:t>
          </w:r>
          <w:r w:rsidR="006E3F1F">
            <w:rPr>
              <w:lang w:val="en-US"/>
            </w:rPr>
            <w:fldChar w:fldCharType="end"/>
          </w:r>
        </w:sdtContent>
      </w:sdt>
      <w:r w:rsidR="006E3F1F">
        <w:rPr>
          <w:lang w:val="en-US"/>
        </w:rPr>
        <w:t xml:space="preserve"> </w:t>
      </w:r>
      <w:r>
        <w:rPr>
          <w:lang w:val="en-US"/>
        </w:rPr>
        <w:t xml:space="preserve">aims </w:t>
      </w:r>
      <w:r w:rsidR="008B2FFB">
        <w:rPr>
          <w:lang w:val="en-US"/>
        </w:rPr>
        <w:t xml:space="preserve">at </w:t>
      </w:r>
      <w:r>
        <w:rPr>
          <w:lang w:val="en-US"/>
        </w:rPr>
        <w:t>specifying and developing test methodologies for the assessment of immersive audio systems.</w:t>
      </w:r>
      <w:r w:rsidR="00630134">
        <w:rPr>
          <w:lang w:val="en-US"/>
        </w:rPr>
        <w:t xml:space="preserve"> </w:t>
      </w:r>
      <w:r w:rsidR="005A5D93">
        <w:rPr>
          <w:lang w:val="en-US"/>
        </w:rPr>
        <w:t>Proposals</w:t>
      </w:r>
      <w:r w:rsidR="00630134">
        <w:rPr>
          <w:lang w:val="en-US"/>
        </w:rPr>
        <w:t xml:space="preserve"> w</w:t>
      </w:r>
      <w:r w:rsidR="005A5D93">
        <w:rPr>
          <w:lang w:val="en-US"/>
        </w:rPr>
        <w:t>ere</w:t>
      </w:r>
      <w:r w:rsidR="00630134">
        <w:rPr>
          <w:lang w:val="en-US"/>
        </w:rPr>
        <w:t xml:space="preserve"> made i</w:t>
      </w:r>
      <w:r w:rsidR="005F3207">
        <w:rPr>
          <w:lang w:val="en-US"/>
        </w:rPr>
        <w:t xml:space="preserve">n a previous contribution </w:t>
      </w:r>
      <w:sdt>
        <w:sdtPr>
          <w:rPr>
            <w:lang w:val="en-US"/>
          </w:rPr>
          <w:id w:val="1546103000"/>
          <w:citation/>
        </w:sdtPr>
        <w:sdtEndPr/>
        <w:sdtContent>
          <w:r w:rsidR="005F3207">
            <w:rPr>
              <w:lang w:val="en-US"/>
            </w:rPr>
            <w:fldChar w:fldCharType="begin"/>
          </w:r>
          <w:r w:rsidR="005A5D93" w:rsidRPr="005A5D93">
            <w:rPr>
              <w:lang w:val="en-US"/>
            </w:rPr>
            <w:instrText xml:space="preserve">CITATION LiQuImASTestMethod \l 1031 </w:instrText>
          </w:r>
          <w:r w:rsidR="005F3207">
            <w:rPr>
              <w:lang w:val="en-US"/>
            </w:rPr>
            <w:fldChar w:fldCharType="separate"/>
          </w:r>
          <w:r w:rsidR="005A5D93" w:rsidRPr="005A5D93">
            <w:rPr>
              <w:noProof/>
              <w:lang w:val="en-US"/>
            </w:rPr>
            <w:t>[2]</w:t>
          </w:r>
          <w:r w:rsidR="005F3207">
            <w:rPr>
              <w:lang w:val="en-US"/>
            </w:rPr>
            <w:fldChar w:fldCharType="end"/>
          </w:r>
        </w:sdtContent>
      </w:sdt>
      <w:r w:rsidR="00630134">
        <w:rPr>
          <w:lang w:val="en-US"/>
        </w:rPr>
        <w:t xml:space="preserve"> regarding </w:t>
      </w:r>
      <w:r w:rsidR="005A5D93">
        <w:rPr>
          <w:lang w:val="en-US"/>
        </w:rPr>
        <w:t>the relevant perceptual attributes and the listening test methodology</w:t>
      </w:r>
      <w:r w:rsidR="003D3605">
        <w:rPr>
          <w:lang w:val="en-US"/>
        </w:rPr>
        <w:t>.</w:t>
      </w:r>
    </w:p>
    <w:p w:rsidR="00C7092D" w:rsidRDefault="00C7092D">
      <w:pPr>
        <w:rPr>
          <w:lang w:val="en-US"/>
        </w:rPr>
      </w:pPr>
      <w:r>
        <w:rPr>
          <w:lang w:val="en-US"/>
        </w:rPr>
        <w:t xml:space="preserve">This contribution describes a </w:t>
      </w:r>
      <w:r w:rsidR="00546549">
        <w:rPr>
          <w:lang w:val="en-US"/>
        </w:rPr>
        <w:t>recently conducted comparison category rating (CCR) listening test which uses four rating scales (timbre, distortion, immersion and overall quality).</w:t>
      </w:r>
    </w:p>
    <w:p w:rsidR="00434E0B" w:rsidRDefault="00546549" w:rsidP="00434E0B">
      <w:pPr>
        <w:pStyle w:val="berschrift1"/>
        <w:numPr>
          <w:ilvl w:val="0"/>
          <w:numId w:val="7"/>
        </w:numPr>
        <w:jc w:val="both"/>
        <w:rPr>
          <w:rFonts w:eastAsia="Times New Roman"/>
          <w:b/>
        </w:rPr>
      </w:pPr>
      <w:r>
        <w:rPr>
          <w:rFonts w:eastAsia="Times New Roman"/>
          <w:b/>
        </w:rPr>
        <w:t>Listening Test Material</w:t>
      </w:r>
    </w:p>
    <w:p w:rsidR="00DF622D" w:rsidRDefault="00DF622D">
      <w:pPr>
        <w:rPr>
          <w:lang w:val="en-US"/>
        </w:rPr>
      </w:pPr>
      <w:r>
        <w:rPr>
          <w:lang w:val="en-US"/>
        </w:rPr>
        <w:t xml:space="preserve">The audio material for the listening test consists of binaural recordings of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sig</m:t>
            </m:r>
          </m:sub>
        </m:sSub>
        <m:r>
          <w:rPr>
            <w:rFonts w:ascii="Cambria Math" w:hAnsi="Cambria Math"/>
            <w:lang w:val="en-US"/>
          </w:rPr>
          <m:t>=6</m:t>
        </m:r>
      </m:oMath>
      <w:r w:rsidR="00E76859">
        <w:rPr>
          <w:lang w:val="en-US"/>
        </w:rPr>
        <w:t xml:space="preserve"> </w:t>
      </w:r>
      <w:r>
        <w:rPr>
          <w:lang w:val="en-US"/>
        </w:rPr>
        <w:t xml:space="preserve">different songs </w:t>
      </w:r>
      <w:r w:rsidR="00E76859">
        <w:rPr>
          <w:lang w:val="en-US"/>
        </w:rPr>
        <w:t xml:space="preserve">played over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sys</m:t>
            </m:r>
          </m:sub>
        </m:sSub>
        <m:r>
          <w:rPr>
            <w:rFonts w:ascii="Cambria Math" w:hAnsi="Cambria Math"/>
            <w:lang w:val="en-US"/>
          </w:rPr>
          <m:t>=6</m:t>
        </m:r>
      </m:oMath>
      <w:r w:rsidR="00E76859">
        <w:rPr>
          <w:lang w:val="en-US"/>
        </w:rPr>
        <w:t xml:space="preserve"> </w:t>
      </w:r>
      <w:r w:rsidR="00241EC8">
        <w:rPr>
          <w:lang w:val="en-US"/>
        </w:rPr>
        <w:t xml:space="preserve">different audio systems ranging from </w:t>
      </w:r>
      <w:r w:rsidR="00DA3A8C">
        <w:rPr>
          <w:lang w:val="en-US"/>
        </w:rPr>
        <w:t xml:space="preserve">cheap, </w:t>
      </w:r>
      <w:r w:rsidR="00241EC8">
        <w:rPr>
          <w:lang w:val="en-US"/>
        </w:rPr>
        <w:t xml:space="preserve">small </w:t>
      </w:r>
      <w:r w:rsidR="00DA3A8C">
        <w:rPr>
          <w:lang w:val="en-US"/>
        </w:rPr>
        <w:t xml:space="preserve">and </w:t>
      </w:r>
      <w:r w:rsidR="00241EC8">
        <w:rPr>
          <w:lang w:val="en-US"/>
        </w:rPr>
        <w:t xml:space="preserve">portable active speakers to </w:t>
      </w:r>
      <w:r w:rsidR="00DA3A8C">
        <w:rPr>
          <w:lang w:val="en-US"/>
        </w:rPr>
        <w:t xml:space="preserve">expensive and </w:t>
      </w:r>
      <w:r w:rsidR="00241EC8">
        <w:rPr>
          <w:lang w:val="en-US"/>
        </w:rPr>
        <w:t>large high-end loudspeaker pairs.</w:t>
      </w:r>
      <w:r w:rsidR="003D235F">
        <w:rPr>
          <w:lang w:val="en-US"/>
        </w:rPr>
        <w:t xml:space="preserve"> Each signal had a </w:t>
      </w:r>
      <w:r w:rsidR="003714EF">
        <w:rPr>
          <w:lang w:val="en-US"/>
        </w:rPr>
        <w:t xml:space="preserve">fairly short </w:t>
      </w:r>
      <w:r w:rsidR="003D235F">
        <w:rPr>
          <w:lang w:val="en-US"/>
        </w:rPr>
        <w:t>length of approx. four seconds. There are good arguments for long and short signal lengths: A long signal would offer a more thorough evalu</w:t>
      </w:r>
      <w:r w:rsidR="003714EF">
        <w:rPr>
          <w:lang w:val="en-US"/>
        </w:rPr>
        <w:t>ation of the system performance while a short signal simplifies the comparison between the test items. Thus, a small preliminary listening test was carried out to determine the appropriate signal length. Experienced and naïve listeners alike preferred shorter signals.</w:t>
      </w:r>
    </w:p>
    <w:p w:rsidR="002A114D" w:rsidRPr="002A114D" w:rsidRDefault="002A114D">
      <w:r>
        <w:t xml:space="preserve">An additional aspect that was covered by the preliminary test was the choice of signals. It is desirable to have realistic, critical signals for conducting any listening test. </w:t>
      </w:r>
      <w:r w:rsidR="00356785">
        <w:t>A</w:t>
      </w:r>
      <w:r>
        <w:t xml:space="preserve"> CCR test</w:t>
      </w:r>
      <w:r w:rsidR="00250130">
        <w:t xml:space="preserve"> allows to quantify the</w:t>
      </w:r>
      <w:r>
        <w:t xml:space="preserve"> usefulness of each signal based on two goals: The signal should elicit clear judgements and these judgements should be consistent across the test subjects. These goals can be expressed by the mean absolute value and the standard deviation of all votes when using a certain signal.</w:t>
      </w:r>
      <w:r w:rsidR="00AE3E51">
        <w:t xml:space="preserve"> </w:t>
      </w:r>
      <w:r w:rsidR="00250130">
        <w:t>The aforementioned preliminary listening test was conducted with a larger number of signals, six of which were then used for the complete test.</w:t>
      </w:r>
    </w:p>
    <w:p w:rsidR="00241EC8" w:rsidRDefault="00241EC8">
      <w:pPr>
        <w:rPr>
          <w:lang w:val="en-US"/>
        </w:rPr>
      </w:pPr>
      <w:r>
        <w:rPr>
          <w:lang w:val="en-US"/>
        </w:rPr>
        <w:t>In a CCR test</w:t>
      </w:r>
      <w:r w:rsidR="003714EF">
        <w:rPr>
          <w:lang w:val="en-US"/>
        </w:rPr>
        <w:t xml:space="preserve"> where each comparison is only assessed once (i.e. not in both possible orderings)</w:t>
      </w:r>
      <w:r>
        <w:rPr>
          <w:lang w:val="en-US"/>
        </w:rPr>
        <w:t xml:space="preserve">, the number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m:t>
            </m:r>
          </m:sub>
        </m:sSub>
      </m:oMath>
      <w:r>
        <w:rPr>
          <w:lang w:val="en-US"/>
        </w:rPr>
        <w:t xml:space="preserve"> of necessary comparisons can be calculated according to </w:t>
      </w:r>
    </w:p>
    <w:p w:rsidR="00241EC8" w:rsidRDefault="005B7D83">
      <w:pPr>
        <w:rPr>
          <w:lang w:val="en-US"/>
        </w:rPr>
      </w:pPr>
      <m:oMathPara>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sys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sig</m:t>
                  </m:r>
                </m:sub>
              </m:sSub>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sig</m:t>
                      </m:r>
                    </m:sub>
                  </m:sSub>
                  <m:r>
                    <w:rPr>
                      <w:rFonts w:ascii="Cambria Math" w:hAnsi="Cambria Math"/>
                      <w:lang w:val="en-US"/>
                    </w:rPr>
                    <m:t>-1</m:t>
                  </m:r>
                </m:e>
              </m:d>
            </m:num>
            <m:den>
              <m:r>
                <w:rPr>
                  <w:rFonts w:ascii="Cambria Math" w:hAnsi="Cambria Math"/>
                  <w:lang w:val="en-US"/>
                </w:rPr>
                <m:t>2</m:t>
              </m:r>
            </m:den>
          </m:f>
          <m:r>
            <w:rPr>
              <w:rFonts w:ascii="Cambria Math" w:hAnsi="Cambria Math"/>
              <w:lang w:val="en-US"/>
            </w:rPr>
            <m:t>.</m:t>
          </m:r>
        </m:oMath>
      </m:oMathPara>
    </w:p>
    <w:p w:rsidR="002B555C" w:rsidRPr="008B2FFB" w:rsidRDefault="003D235F">
      <w:pPr>
        <w:rPr>
          <w:lang w:val="en-US"/>
        </w:rPr>
      </w:pPr>
      <w:r>
        <w:rPr>
          <w:lang w:val="en-US"/>
        </w:rPr>
        <w:t>For the numbe</w:t>
      </w:r>
      <w:r w:rsidR="00E61139">
        <w:rPr>
          <w:lang w:val="en-US"/>
        </w:rPr>
        <w:t>rs in this test, this leads to</w:t>
      </w:r>
      <w:r>
        <w:rPr>
          <w:lang w:val="en-US"/>
        </w:rPr>
        <w:t xml:space="preserve"> 90 comparisons.</w:t>
      </w:r>
    </w:p>
    <w:p w:rsidR="00434E0B" w:rsidRDefault="00337BF8" w:rsidP="00434E0B">
      <w:pPr>
        <w:pStyle w:val="berschrift1"/>
        <w:numPr>
          <w:ilvl w:val="0"/>
          <w:numId w:val="7"/>
        </w:numPr>
        <w:jc w:val="both"/>
        <w:rPr>
          <w:rFonts w:eastAsia="Times New Roman"/>
          <w:b/>
        </w:rPr>
      </w:pPr>
      <w:r>
        <w:rPr>
          <w:rFonts w:eastAsia="Times New Roman"/>
          <w:b/>
        </w:rPr>
        <w:t>Listening Test Methodology</w:t>
      </w:r>
      <w:r w:rsidR="0038759D">
        <w:rPr>
          <w:rFonts w:eastAsia="Times New Roman"/>
          <w:b/>
        </w:rPr>
        <w:t xml:space="preserve"> and Environment</w:t>
      </w:r>
    </w:p>
    <w:p w:rsidR="00801F6B" w:rsidRPr="008B2FFB" w:rsidRDefault="00ED047A" w:rsidP="008B2FFB">
      <w:pPr>
        <w:rPr>
          <w:lang w:val="en-US"/>
        </w:rPr>
      </w:pPr>
      <w:r>
        <w:rPr>
          <w:lang w:val="en-US"/>
        </w:rPr>
        <w:t xml:space="preserve">Altogether, 38 normal-hearing naïve test subjects participated in the auditory test. </w:t>
      </w:r>
      <w:r w:rsidR="00250130">
        <w:rPr>
          <w:lang w:val="en-US"/>
        </w:rPr>
        <w:t>After a short introduction with six comparisons to familiarize the test subjects with the task, e</w:t>
      </w:r>
      <w:r>
        <w:rPr>
          <w:lang w:val="en-US"/>
        </w:rPr>
        <w:t xml:space="preserve">ach subject listened to all 90 comparisons. Both the order of the comparisons as well as the order of the signals in the individual comparison were individually randomized. The subjects were allowed to listen to the signals as many times as they wanted </w:t>
      </w:r>
      <w:r w:rsidR="00E61139">
        <w:rPr>
          <w:lang w:val="en-US"/>
        </w:rPr>
        <w:t xml:space="preserve">(but had to listen to each signal at least once) </w:t>
      </w:r>
      <w:r>
        <w:rPr>
          <w:lang w:val="en-US"/>
        </w:rPr>
        <w:t xml:space="preserve">and had to give their votes on the four rating scales from Figure 2 in </w:t>
      </w:r>
      <w:sdt>
        <w:sdtPr>
          <w:rPr>
            <w:lang w:val="en-US"/>
          </w:rPr>
          <w:id w:val="1068308122"/>
          <w:citation/>
        </w:sdtPr>
        <w:sdtEndPr/>
        <w:sdtContent>
          <w:r>
            <w:rPr>
              <w:lang w:val="en-US"/>
            </w:rPr>
            <w:fldChar w:fldCharType="begin"/>
          </w:r>
          <w:r w:rsidRPr="00ED047A">
            <w:rPr>
              <w:lang w:val="en-US"/>
            </w:rPr>
            <w:instrText xml:space="preserve"> CITATION LiQuImASTestMethod \l 1031 </w:instrText>
          </w:r>
          <w:r>
            <w:rPr>
              <w:lang w:val="en-US"/>
            </w:rPr>
            <w:fldChar w:fldCharType="separate"/>
          </w:r>
          <w:r w:rsidRPr="00ED047A">
            <w:rPr>
              <w:noProof/>
              <w:lang w:val="en-US"/>
            </w:rPr>
            <w:t>[2]</w:t>
          </w:r>
          <w:r>
            <w:rPr>
              <w:lang w:val="en-US"/>
            </w:rPr>
            <w:fldChar w:fldCharType="end"/>
          </w:r>
        </w:sdtContent>
      </w:sdt>
      <w:r w:rsidR="00250130">
        <w:rPr>
          <w:lang w:val="en-US"/>
        </w:rPr>
        <w:t xml:space="preserve"> (-3 to +3 on the scales timbre, distortion, immersion and overall quality)</w:t>
      </w:r>
      <w:r>
        <w:rPr>
          <w:lang w:val="en-US"/>
        </w:rPr>
        <w:t xml:space="preserve">. </w:t>
      </w:r>
      <w:r w:rsidR="00E61139">
        <w:rPr>
          <w:lang w:val="en-US"/>
        </w:rPr>
        <w:t xml:space="preserve">The overall test duration varied </w:t>
      </w:r>
      <w:r w:rsidR="00250130">
        <w:rPr>
          <w:lang w:val="en-US"/>
        </w:rPr>
        <w:t xml:space="preserve">strongly </w:t>
      </w:r>
      <w:r w:rsidR="00E61139">
        <w:rPr>
          <w:lang w:val="en-US"/>
        </w:rPr>
        <w:t>between 45 and 90 minutes as some subjects used the possibility for signal repetition only sparingly while others repeated most of the signals multiple times.</w:t>
      </w:r>
    </w:p>
    <w:p w:rsidR="007E522B" w:rsidRDefault="007E522B" w:rsidP="007E522B">
      <w:pPr>
        <w:pStyle w:val="berschrift1"/>
        <w:numPr>
          <w:ilvl w:val="0"/>
          <w:numId w:val="7"/>
        </w:numPr>
        <w:jc w:val="both"/>
        <w:rPr>
          <w:rFonts w:eastAsia="Times New Roman"/>
          <w:b/>
        </w:rPr>
      </w:pPr>
      <w:r>
        <w:rPr>
          <w:rFonts w:eastAsia="Times New Roman"/>
          <w:b/>
        </w:rPr>
        <w:t>Results</w:t>
      </w:r>
    </w:p>
    <w:p w:rsidR="007E522B" w:rsidRPr="007E522B" w:rsidRDefault="00E61139" w:rsidP="007E522B">
      <w:r>
        <w:t xml:space="preserve">In the context of LiQuImAS, the applicability of the test design is the main question. Hence, the analysis of the results </w:t>
      </w:r>
      <w:r w:rsidR="001D513F">
        <w:t xml:space="preserve">mostly </w:t>
      </w:r>
      <w:r>
        <w:t>focuses on the reliabilit</w:t>
      </w:r>
      <w:r w:rsidR="00250130">
        <w:t xml:space="preserve">y of the votes of the subjects and </w:t>
      </w:r>
      <w:r w:rsidR="001D513F">
        <w:t>on techniques for mapping from a comparative scale to an absolute scale. Additionally, a minor investigation on the chosen rating scales is carried out.</w:t>
      </w:r>
    </w:p>
    <w:p w:rsidR="004A6D22" w:rsidRDefault="004A6D22" w:rsidP="004A6D22">
      <w:pPr>
        <w:pStyle w:val="berschrift1"/>
        <w:numPr>
          <w:ilvl w:val="1"/>
          <w:numId w:val="7"/>
        </w:numPr>
        <w:jc w:val="both"/>
        <w:rPr>
          <w:rFonts w:eastAsia="Times New Roman"/>
          <w:b/>
        </w:rPr>
      </w:pPr>
      <w:r>
        <w:rPr>
          <w:rFonts w:eastAsia="Times New Roman"/>
          <w:b/>
        </w:rPr>
        <w:lastRenderedPageBreak/>
        <w:t>Postprocessing of Votes</w:t>
      </w:r>
    </w:p>
    <w:p w:rsidR="0023722E" w:rsidRDefault="001D513F" w:rsidP="0023722E">
      <w:r>
        <w:t xml:space="preserve">Comparative listening tests have the advantageous property that they inherently provide reliability information on the votes. </w:t>
      </w:r>
      <w:r w:rsidR="005636B8">
        <w:t xml:space="preserve">A test subject that is giving inconsistent votes produces a large ratio of circular triads. Circular triads </w:t>
      </w:r>
      <w:r w:rsidR="000B46C7">
        <w:t xml:space="preserve">occur when three test items </w:t>
      </w:r>
      <m:oMath>
        <m:r>
          <w:rPr>
            <w:rFonts w:ascii="Cambria Math" w:hAnsi="Cambria Math"/>
          </w:rPr>
          <m:t>A</m:t>
        </m:r>
      </m:oMath>
      <w:r w:rsidR="000B46C7">
        <w:t xml:space="preserve">, </w:t>
      </w:r>
      <m:oMath>
        <m:r>
          <w:rPr>
            <w:rFonts w:ascii="Cambria Math" w:hAnsi="Cambria Math"/>
          </w:rPr>
          <m:t>B</m:t>
        </m:r>
      </m:oMath>
      <w:r w:rsidR="000B46C7">
        <w:t xml:space="preserve"> and </w:t>
      </w:r>
      <m:oMath>
        <m:r>
          <w:rPr>
            <w:rFonts w:ascii="Cambria Math" w:hAnsi="Cambria Math"/>
          </w:rPr>
          <m:t>C</m:t>
        </m:r>
      </m:oMath>
      <w:r w:rsidR="000B46C7">
        <w:t xml:space="preserve"> are compared to each other and the results are that </w:t>
      </w:r>
      <m:oMath>
        <m:r>
          <w:rPr>
            <w:rFonts w:ascii="Cambria Math" w:hAnsi="Cambria Math"/>
          </w:rPr>
          <m:t>A&gt;B</m:t>
        </m:r>
      </m:oMath>
      <w:r w:rsidR="000B46C7">
        <w:t xml:space="preserve">, </w:t>
      </w:r>
      <m:oMath>
        <m:r>
          <w:rPr>
            <w:rFonts w:ascii="Cambria Math" w:hAnsi="Cambria Math"/>
          </w:rPr>
          <m:t>B&gt;C</m:t>
        </m:r>
      </m:oMath>
      <w:r w:rsidR="000B46C7">
        <w:t xml:space="preserve"> and </w:t>
      </w:r>
      <m:oMath>
        <m:r>
          <w:rPr>
            <w:rFonts w:ascii="Cambria Math" w:hAnsi="Cambria Math"/>
          </w:rPr>
          <m:t>C&gt;A</m:t>
        </m:r>
      </m:oMath>
      <w:r w:rsidR="00077A25">
        <w:t xml:space="preserve">. Accordingly, a reliable test subject would vote </w:t>
      </w:r>
      <m:oMath>
        <m:r>
          <w:rPr>
            <w:rFonts w:ascii="Cambria Math" w:hAnsi="Cambria Math"/>
          </w:rPr>
          <m:t>C&lt;A</m:t>
        </m:r>
      </m:oMath>
      <w:r w:rsidR="00077A25">
        <w:t xml:space="preserve"> in the last comparison. </w:t>
      </w:r>
      <w:r w:rsidR="000B46C7">
        <w:t>This is readily defined for paired comparison tests where no intermediate steps (e.g., “</w:t>
      </w:r>
      <m:oMath>
        <m:r>
          <w:rPr>
            <w:rFonts w:ascii="Cambria Math" w:hAnsi="Cambria Math"/>
          </w:rPr>
          <m:t>A</m:t>
        </m:r>
      </m:oMath>
      <w:r w:rsidR="000B46C7">
        <w:t xml:space="preserve"> is slightly better than </w:t>
      </w:r>
      <m:oMath>
        <m:r>
          <w:rPr>
            <w:rFonts w:ascii="Cambria Math" w:hAnsi="Cambria Math"/>
          </w:rPr>
          <m:t>B</m:t>
        </m:r>
      </m:oMath>
      <w:r w:rsidR="000B46C7">
        <w:t xml:space="preserve">”) are available. For the CCR test, </w:t>
      </w:r>
      <w:r w:rsidR="00077A25">
        <w:t xml:space="preserve">the definition is not as straightforward as each comparison essentially results in a </w:t>
      </w:r>
      <w:r w:rsidR="0023722E">
        <w:t>comparison result</w:t>
      </w:r>
      <w:r w:rsidR="00077A25">
        <w:t xml:space="preserve"> </w:t>
      </w:r>
      <m:oMath>
        <m:r>
          <w:rPr>
            <w:rFonts w:ascii="Cambria Math" w:hAnsi="Cambria Math"/>
          </w:rPr>
          <m:t>CR(A,B)</m:t>
        </m:r>
      </m:oMath>
      <w:r w:rsidR="0023722E">
        <w:t xml:space="preserve"> </w:t>
      </w:r>
      <w:r w:rsidR="00077A25">
        <w:t xml:space="preserve">on a scale from </w:t>
      </w:r>
      <m:oMath>
        <m:r>
          <w:rPr>
            <w:rFonts w:ascii="Cambria Math" w:hAnsi="Cambria Math"/>
          </w:rPr>
          <m:t>-3</m:t>
        </m:r>
      </m:oMath>
      <w:r w:rsidR="00077A25">
        <w:t xml:space="preserve"> to </w:t>
      </w:r>
      <m:oMath>
        <m:r>
          <w:rPr>
            <w:rFonts w:ascii="Cambria Math" w:hAnsi="Cambria Math"/>
          </w:rPr>
          <m:t>3</m:t>
        </m:r>
      </m:oMath>
      <w:r w:rsidR="00077A25">
        <w:t xml:space="preserve"> and </w:t>
      </w:r>
      <w:r w:rsidR="0023722E">
        <w:t>different possibilities for treating the results are possible:</w:t>
      </w:r>
    </w:p>
    <w:p w:rsidR="0023722E" w:rsidRDefault="0023722E" w:rsidP="0023722E">
      <w:r>
        <w:t xml:space="preserve">The straightforward relation to the definition from the paired comparison test would be to only look at the signs of the comparison results. A circular triad with this definition occurs when </w:t>
      </w:r>
    </w:p>
    <w:p w:rsidR="0023722E" w:rsidRDefault="0023722E" w:rsidP="0023722E">
      <m:oMathPara>
        <m:oMath>
          <m:r>
            <m:rPr>
              <m:sty m:val="p"/>
            </m:rPr>
            <w:rPr>
              <w:rFonts w:ascii="Cambria Math" w:hAnsi="Cambria Math"/>
            </w:rPr>
            <m:t>sign</m:t>
          </m:r>
          <m:d>
            <m:dPr>
              <m:ctrlPr>
                <w:rPr>
                  <w:rFonts w:ascii="Cambria Math" w:hAnsi="Cambria Math"/>
                  <w:i/>
                </w:rPr>
              </m:ctrlPr>
            </m:dPr>
            <m:e>
              <m:r>
                <w:rPr>
                  <w:rFonts w:ascii="Cambria Math" w:hAnsi="Cambria Math"/>
                </w:rPr>
                <m:t>CR</m:t>
              </m:r>
              <m:d>
                <m:dPr>
                  <m:ctrlPr>
                    <w:rPr>
                      <w:rFonts w:ascii="Cambria Math" w:hAnsi="Cambria Math"/>
                      <w:i/>
                    </w:rPr>
                  </m:ctrlPr>
                </m:dPr>
                <m:e>
                  <m:r>
                    <w:rPr>
                      <w:rFonts w:ascii="Cambria Math" w:hAnsi="Cambria Math"/>
                    </w:rPr>
                    <m:t>A,B</m:t>
                  </m:r>
                </m:e>
              </m:d>
              <m:r>
                <w:rPr>
                  <w:rFonts w:ascii="Cambria Math" w:hAnsi="Cambria Math"/>
                </w:rPr>
                <m:t>+CR</m:t>
              </m:r>
              <m:d>
                <m:dPr>
                  <m:ctrlPr>
                    <w:rPr>
                      <w:rFonts w:ascii="Cambria Math" w:hAnsi="Cambria Math"/>
                      <w:i/>
                    </w:rPr>
                  </m:ctrlPr>
                </m:dPr>
                <m:e>
                  <m:r>
                    <w:rPr>
                      <w:rFonts w:ascii="Cambria Math" w:hAnsi="Cambria Math"/>
                    </w:rPr>
                    <m:t>B,C</m:t>
                  </m:r>
                </m:e>
              </m:d>
            </m:e>
          </m:d>
          <m:r>
            <w:rPr>
              <w:rFonts w:ascii="Cambria Math" w:hAnsi="Cambria Math"/>
            </w:rPr>
            <m:t>≠</m:t>
          </m:r>
          <m:r>
            <m:rPr>
              <m:sty m:val="p"/>
            </m:rPr>
            <w:rPr>
              <w:rFonts w:ascii="Cambria Math" w:hAnsi="Cambria Math"/>
            </w:rPr>
            <m:t>sign</m:t>
          </m:r>
          <m:d>
            <m:dPr>
              <m:ctrlPr>
                <w:rPr>
                  <w:rFonts w:ascii="Cambria Math" w:hAnsi="Cambria Math"/>
                  <w:i/>
                </w:rPr>
              </m:ctrlPr>
            </m:dPr>
            <m:e>
              <m:r>
                <w:rPr>
                  <w:rFonts w:ascii="Cambria Math" w:hAnsi="Cambria Math"/>
                </w:rPr>
                <m:t>CR</m:t>
              </m:r>
              <m:d>
                <m:dPr>
                  <m:ctrlPr>
                    <w:rPr>
                      <w:rFonts w:ascii="Cambria Math" w:hAnsi="Cambria Math"/>
                      <w:i/>
                    </w:rPr>
                  </m:ctrlPr>
                </m:dPr>
                <m:e>
                  <m:r>
                    <w:rPr>
                      <w:rFonts w:ascii="Cambria Math" w:hAnsi="Cambria Math"/>
                    </w:rPr>
                    <m:t>A,C</m:t>
                  </m:r>
                </m:e>
              </m:d>
            </m:e>
          </m:d>
          <m:r>
            <w:rPr>
              <w:rFonts w:ascii="Cambria Math" w:hAnsi="Cambria Math"/>
            </w:rPr>
            <m:t>.</m:t>
          </m:r>
        </m:oMath>
      </m:oMathPara>
    </w:p>
    <w:p w:rsidR="0023722E" w:rsidRDefault="0023722E" w:rsidP="004A6D22">
      <w:r>
        <w:t xml:space="preserve">This would be very strict regarding small </w:t>
      </w:r>
      <w:r w:rsidR="00CC556C">
        <w:t>differences (e.g., this set of votes would be a circular triad with this definition: “</w:t>
      </w:r>
      <m:oMath>
        <m:r>
          <w:rPr>
            <w:rFonts w:ascii="Cambria Math" w:hAnsi="Cambria Math"/>
          </w:rPr>
          <m:t>A</m:t>
        </m:r>
      </m:oMath>
      <w:r w:rsidR="00CC556C">
        <w:t xml:space="preserve"> is slightly better than </w:t>
      </w:r>
      <m:oMath>
        <m:r>
          <w:rPr>
            <w:rFonts w:ascii="Cambria Math" w:hAnsi="Cambria Math"/>
          </w:rPr>
          <m:t>B</m:t>
        </m:r>
      </m:oMath>
      <w:r w:rsidR="00CC556C">
        <w:t>”, “</w:t>
      </w:r>
      <m:oMath>
        <m:r>
          <w:rPr>
            <w:rFonts w:ascii="Cambria Math" w:hAnsi="Cambria Math"/>
          </w:rPr>
          <m:t>B</m:t>
        </m:r>
      </m:oMath>
      <w:r w:rsidR="00CC556C">
        <w:t xml:space="preserve"> and </w:t>
      </w:r>
      <m:oMath>
        <m:r>
          <w:rPr>
            <w:rFonts w:ascii="Cambria Math" w:hAnsi="Cambria Math"/>
          </w:rPr>
          <m:t>C</m:t>
        </m:r>
      </m:oMath>
      <w:r w:rsidR="00CC556C">
        <w:t xml:space="preserve"> are about the same” and “</w:t>
      </w:r>
      <m:oMath>
        <m:r>
          <w:rPr>
            <w:rFonts w:ascii="Cambria Math" w:hAnsi="Cambria Math"/>
          </w:rPr>
          <m:t>A</m:t>
        </m:r>
      </m:oMath>
      <w:r w:rsidR="00CC556C">
        <w:t xml:space="preserve"> and </w:t>
      </w:r>
      <m:oMath>
        <m:r>
          <w:rPr>
            <w:rFonts w:ascii="Cambria Math" w:hAnsi="Cambria Math"/>
          </w:rPr>
          <m:t>C</m:t>
        </m:r>
      </m:oMath>
      <w:r w:rsidR="00CC556C">
        <w:t xml:space="preserve"> are about the same”) but might miss other critical cases (e.g., this set of votes would not be a circular triad with this definition: “</w:t>
      </w:r>
      <m:oMath>
        <m:r>
          <w:rPr>
            <w:rFonts w:ascii="Cambria Math" w:hAnsi="Cambria Math"/>
          </w:rPr>
          <m:t>A</m:t>
        </m:r>
      </m:oMath>
      <w:r w:rsidR="00CC556C">
        <w:t xml:space="preserve"> is much better than </w:t>
      </w:r>
      <m:oMath>
        <m:r>
          <w:rPr>
            <w:rFonts w:ascii="Cambria Math" w:hAnsi="Cambria Math"/>
          </w:rPr>
          <m:t>B</m:t>
        </m:r>
      </m:oMath>
      <w:r w:rsidR="00CC556C">
        <w:t>”, “</w:t>
      </w:r>
      <m:oMath>
        <m:r>
          <w:rPr>
            <w:rFonts w:ascii="Cambria Math" w:hAnsi="Cambria Math"/>
          </w:rPr>
          <m:t>B</m:t>
        </m:r>
      </m:oMath>
      <w:r w:rsidR="00CC556C">
        <w:t xml:space="preserve"> is much better than </w:t>
      </w:r>
      <m:oMath>
        <m:r>
          <w:rPr>
            <w:rFonts w:ascii="Cambria Math" w:hAnsi="Cambria Math"/>
          </w:rPr>
          <m:t>C</m:t>
        </m:r>
      </m:oMath>
      <w:r w:rsidR="00CC556C">
        <w:t>” and “</w:t>
      </w:r>
      <m:oMath>
        <m:r>
          <w:rPr>
            <w:rFonts w:ascii="Cambria Math" w:hAnsi="Cambria Math"/>
          </w:rPr>
          <m:t>A</m:t>
        </m:r>
      </m:oMath>
      <w:r w:rsidR="00CC556C">
        <w:t xml:space="preserve"> is slightly better than </w:t>
      </w:r>
      <m:oMath>
        <m:r>
          <w:rPr>
            <w:rFonts w:ascii="Cambria Math" w:hAnsi="Cambria Math"/>
          </w:rPr>
          <m:t>C</m:t>
        </m:r>
      </m:oMath>
      <w:r w:rsidR="00CC556C">
        <w:t>”).</w:t>
      </w:r>
    </w:p>
    <w:p w:rsidR="00CC556C" w:rsidRDefault="00CC556C" w:rsidP="004A6D22">
      <w:r>
        <w:t xml:space="preserve">Thus, the magnitudes of the votes has to be taken into account. The source proposes to calculate the </w:t>
      </w:r>
      <w:r w:rsidR="00E42075">
        <w:t xml:space="preserve">absolute value </w:t>
      </w:r>
      <m:oMath>
        <m:r>
          <w:rPr>
            <w:rFonts w:ascii="Cambria Math" w:hAnsi="Cambria Math"/>
          </w:rPr>
          <m:t>σ</m:t>
        </m:r>
      </m:oMath>
      <w:r>
        <w:t xml:space="preserve"> </w:t>
      </w:r>
      <w:r w:rsidR="00E42075">
        <w:t xml:space="preserve">of the sum </w:t>
      </w:r>
      <w:r>
        <w:t xml:space="preserve">over a closed loop of comparisons according to </w:t>
      </w:r>
    </w:p>
    <w:p w:rsidR="00CC556C" w:rsidRDefault="00831C85" w:rsidP="004A6D22">
      <m:oMathPara>
        <m:oMath>
          <m:r>
            <w:rPr>
              <w:rFonts w:ascii="Cambria Math" w:hAnsi="Cambria Math"/>
            </w:rPr>
            <m:t>σ=</m:t>
          </m:r>
          <m:d>
            <m:dPr>
              <m:begChr m:val="|"/>
              <m:endChr m:val="|"/>
              <m:ctrlPr>
                <w:rPr>
                  <w:rFonts w:ascii="Cambria Math" w:hAnsi="Cambria Math"/>
                  <w:i/>
                </w:rPr>
              </m:ctrlPr>
            </m:dPr>
            <m:e>
              <m:r>
                <w:rPr>
                  <w:rFonts w:ascii="Cambria Math" w:hAnsi="Cambria Math"/>
                </w:rPr>
                <m:t>CR</m:t>
              </m:r>
              <m:d>
                <m:dPr>
                  <m:ctrlPr>
                    <w:rPr>
                      <w:rFonts w:ascii="Cambria Math" w:hAnsi="Cambria Math"/>
                      <w:i/>
                    </w:rPr>
                  </m:ctrlPr>
                </m:dPr>
                <m:e>
                  <m:r>
                    <w:rPr>
                      <w:rFonts w:ascii="Cambria Math" w:hAnsi="Cambria Math"/>
                    </w:rPr>
                    <m:t>A,B</m:t>
                  </m:r>
                </m:e>
              </m:d>
              <m:r>
                <w:rPr>
                  <w:rFonts w:ascii="Cambria Math" w:hAnsi="Cambria Math"/>
                </w:rPr>
                <m:t>+CR</m:t>
              </m:r>
              <m:d>
                <m:dPr>
                  <m:ctrlPr>
                    <w:rPr>
                      <w:rFonts w:ascii="Cambria Math" w:hAnsi="Cambria Math"/>
                      <w:i/>
                    </w:rPr>
                  </m:ctrlPr>
                </m:dPr>
                <m:e>
                  <m:r>
                    <w:rPr>
                      <w:rFonts w:ascii="Cambria Math" w:hAnsi="Cambria Math"/>
                    </w:rPr>
                    <m:t>B,C</m:t>
                  </m:r>
                </m:e>
              </m:d>
              <m:r>
                <w:rPr>
                  <w:rFonts w:ascii="Cambria Math" w:hAnsi="Cambria Math"/>
                </w:rPr>
                <m:t>+CR</m:t>
              </m:r>
              <m:d>
                <m:dPr>
                  <m:ctrlPr>
                    <w:rPr>
                      <w:rFonts w:ascii="Cambria Math" w:hAnsi="Cambria Math"/>
                      <w:i/>
                    </w:rPr>
                  </m:ctrlPr>
                </m:dPr>
                <m:e>
                  <m:r>
                    <w:rPr>
                      <w:rFonts w:ascii="Cambria Math" w:hAnsi="Cambria Math"/>
                    </w:rPr>
                    <m:t>C,A</m:t>
                  </m:r>
                </m:e>
              </m:d>
            </m:e>
          </m:d>
          <m:r>
            <w:rPr>
              <w:rFonts w:ascii="Cambria Math" w:hAnsi="Cambria Math"/>
            </w:rPr>
            <m:t>.</m:t>
          </m:r>
        </m:oMath>
      </m:oMathPara>
    </w:p>
    <w:p w:rsidR="00831C85" w:rsidRDefault="00831C85" w:rsidP="004A6D22">
      <w:r>
        <w:t xml:space="preserve">Obviously, a perfect result would be </w:t>
      </w:r>
      <m:oMath>
        <m:r>
          <w:rPr>
            <w:rFonts w:ascii="Cambria Math" w:hAnsi="Cambria Math"/>
          </w:rPr>
          <m:t>σ=0</m:t>
        </m:r>
      </m:oMath>
      <w:r>
        <w:t xml:space="preserve"> for all possible sets of comparisons in the test. This is unrealistic as small differences will always occur with human subjects. Thus, a threshold has to be defined. The source proposes to use a threshold of </w:t>
      </w:r>
      <m:oMath>
        <m:r>
          <w:rPr>
            <w:rFonts w:ascii="Cambria Math" w:hAnsi="Cambria Math"/>
          </w:rPr>
          <m:t>σ≤3</m:t>
        </m:r>
      </m:oMath>
      <w:r>
        <w:t xml:space="preserve"> for the evaluation. This means that missing the </w:t>
      </w:r>
      <w:r w:rsidRPr="00831C85">
        <w:rPr>
          <w:i/>
        </w:rPr>
        <w:t>correct</w:t>
      </w:r>
      <w:r>
        <w:t xml:space="preserve"> value in each comparison by one step on the CCR scale is acceptable. Looking at the two aforementioned examples, the first set of votes would no longer give a circular triad while the second set would now constitute a circular triad.</w:t>
      </w:r>
    </w:p>
    <w:p w:rsidR="00415128" w:rsidRPr="00415128" w:rsidRDefault="00415128" w:rsidP="004A6D22">
      <w:pPr>
        <w:rPr>
          <w:lang w:val="en-US"/>
        </w:rPr>
      </w:pPr>
      <w:r>
        <w:t xml:space="preserve">Two example histograms illustrating the value distribution of </w:t>
      </w:r>
      <m:oMath>
        <m:r>
          <w:rPr>
            <w:rFonts w:ascii="Cambria Math" w:hAnsi="Cambria Math"/>
          </w:rPr>
          <m:t>σ</m:t>
        </m:r>
      </m:oMath>
      <w:r>
        <w:t xml:space="preserve"> for different test subjects are depicted in </w:t>
      </w:r>
      <w:r>
        <w:fldChar w:fldCharType="begin"/>
      </w:r>
      <w:r>
        <w:instrText xml:space="preserve"> REF _Ref459815767 \h </w:instrText>
      </w:r>
      <w:r>
        <w:fldChar w:fldCharType="separate"/>
      </w:r>
      <w:r w:rsidRPr="00597138">
        <w:rPr>
          <w:rFonts w:eastAsia="Times New Roman"/>
          <w:bCs/>
          <w:lang w:val="en-US"/>
        </w:rPr>
        <w:t xml:space="preserve">Figure </w:t>
      </w:r>
      <w:r>
        <w:rPr>
          <w:rFonts w:eastAsia="Times New Roman"/>
          <w:bCs/>
          <w:noProof/>
          <w:lang w:val="en-US"/>
        </w:rPr>
        <w:t>1</w:t>
      </w:r>
      <w:r>
        <w:fldChar w:fldCharType="end"/>
      </w:r>
      <w:r>
        <w:t xml:space="preserve">. The left subfigure shows the results for a test subject that voted quite consistently, i.e., only small values for </w:t>
      </w:r>
      <m:oMath>
        <m:r>
          <w:rPr>
            <w:rFonts w:ascii="Cambria Math" w:hAnsi="Cambria Math"/>
          </w:rPr>
          <m:t>σ</m:t>
        </m:r>
      </m:oMath>
      <w:r>
        <w:t xml:space="preserve"> occur. The spread of values in the right subfigure is much wider and even very large values for </w:t>
      </w:r>
      <m:oMath>
        <m:r>
          <w:rPr>
            <w:rFonts w:ascii="Cambria Math" w:hAnsi="Cambria Math"/>
          </w:rPr>
          <m:t>σ</m:t>
        </m:r>
      </m:oMath>
      <w:r>
        <w:t xml:space="preserve"> can be seen.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4"/>
        <w:gridCol w:w="221"/>
        <w:gridCol w:w="4564"/>
      </w:tblGrid>
      <w:tr w:rsidR="00415128" w:rsidTr="00357C06">
        <w:tc>
          <w:tcPr>
            <w:tcW w:w="3114" w:type="dxa"/>
          </w:tcPr>
          <w:p w:rsidR="00415128" w:rsidRDefault="00415128" w:rsidP="00415128">
            <w:pPr>
              <w:keepNext/>
              <w:keepLines/>
              <w:jc w:val="both"/>
              <w:rPr>
                <w:lang w:val="en-US"/>
              </w:rPr>
            </w:pPr>
            <w:r>
              <w:rPr>
                <w:noProof/>
                <w:lang w:val="en-US"/>
              </w:rPr>
              <w:drawing>
                <wp:inline distT="0" distB="0" distL="0" distR="0" wp14:anchorId="764BCE81" wp14:editId="553E2B37">
                  <wp:extent cx="3060000" cy="2298074"/>
                  <wp:effectExtent l="0" t="0" r="7620" b="6985"/>
                  <wp:docPr id="1" name="Grafik 1" descr="C:\SVN\dokumente_telecom\Standardisierungsbeiträge\3GPP\2018\S4-18XXXX_LiQuImAS-Auditory Assessment of Audio Systems\Figures\go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VN\dokumente_telecom\Standardisierungsbeiträge\3GPP\2018\S4-18XXXX_LiQuImAS-Auditory Assessment of Audio Systems\Figures\goo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000" cy="2298074"/>
                          </a:xfrm>
                          <a:prstGeom prst="rect">
                            <a:avLst/>
                          </a:prstGeom>
                          <a:noFill/>
                          <a:ln>
                            <a:noFill/>
                          </a:ln>
                        </pic:spPr>
                      </pic:pic>
                    </a:graphicData>
                  </a:graphic>
                </wp:inline>
              </w:drawing>
            </w:r>
          </w:p>
        </w:tc>
        <w:tc>
          <w:tcPr>
            <w:tcW w:w="3114" w:type="dxa"/>
          </w:tcPr>
          <w:p w:rsidR="00415128" w:rsidRDefault="00415128" w:rsidP="00357C06">
            <w:pPr>
              <w:keepNext/>
              <w:keepLines/>
              <w:jc w:val="both"/>
              <w:rPr>
                <w:lang w:val="en-US"/>
              </w:rPr>
            </w:pPr>
          </w:p>
        </w:tc>
        <w:tc>
          <w:tcPr>
            <w:tcW w:w="3114" w:type="dxa"/>
          </w:tcPr>
          <w:p w:rsidR="00415128" w:rsidRDefault="00415128" w:rsidP="00357C06">
            <w:pPr>
              <w:keepNext/>
              <w:keepLines/>
              <w:jc w:val="both"/>
              <w:rPr>
                <w:lang w:val="en-US"/>
              </w:rPr>
            </w:pPr>
            <w:r>
              <w:rPr>
                <w:noProof/>
                <w:lang w:val="en-US"/>
              </w:rPr>
              <w:drawing>
                <wp:inline distT="0" distB="0" distL="0" distR="0" wp14:anchorId="4AEC6DB8" wp14:editId="6B39F5CC">
                  <wp:extent cx="3060000" cy="2295000"/>
                  <wp:effectExtent l="0" t="0" r="7620" b="0"/>
                  <wp:docPr id="2" name="Grafik 2" descr="C:\SVN\dokumente_telecom\Standardisierungsbeiträge\3GPP\2018\S4-18XXXX_LiQuImAS-Auditory Assessment of Audio Systems\Figures\b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SVN\dokumente_telecom\Standardisierungsbeiträge\3GPP\2018\S4-18XXXX_LiQuImAS-Auditory Assessment of Audio Systems\Figures\ba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0000" cy="2295000"/>
                          </a:xfrm>
                          <a:prstGeom prst="rect">
                            <a:avLst/>
                          </a:prstGeom>
                          <a:noFill/>
                          <a:ln>
                            <a:noFill/>
                          </a:ln>
                        </pic:spPr>
                      </pic:pic>
                    </a:graphicData>
                  </a:graphic>
                </wp:inline>
              </w:drawing>
            </w:r>
          </w:p>
        </w:tc>
      </w:tr>
      <w:tr w:rsidR="00415128" w:rsidRPr="00DF0C71" w:rsidTr="00357C06">
        <w:tc>
          <w:tcPr>
            <w:tcW w:w="9342" w:type="dxa"/>
            <w:gridSpan w:val="3"/>
          </w:tcPr>
          <w:p w:rsidR="00415128" w:rsidRPr="00DF0C71" w:rsidRDefault="00415128" w:rsidP="00415128">
            <w:pPr>
              <w:pStyle w:val="Beschriftung"/>
              <w:keepNext/>
              <w:rPr>
                <w:rFonts w:eastAsia="Times New Roman"/>
                <w:bCs/>
                <w:sz w:val="22"/>
                <w:lang w:val="en-US"/>
              </w:rPr>
            </w:pPr>
            <w:bookmarkStart w:id="0" w:name="_Ref459815767"/>
            <w:r w:rsidRPr="00597138">
              <w:rPr>
                <w:rFonts w:eastAsia="Times New Roman"/>
                <w:bCs/>
                <w:sz w:val="22"/>
                <w:lang w:val="en-US"/>
              </w:rPr>
              <w:t xml:space="preserve">Figure </w:t>
            </w:r>
            <w:r w:rsidRPr="00597138">
              <w:rPr>
                <w:bCs/>
                <w:sz w:val="22"/>
                <w:lang w:val="en-US"/>
              </w:rPr>
              <w:fldChar w:fldCharType="begin"/>
            </w:r>
            <w:r w:rsidRPr="00597138">
              <w:rPr>
                <w:rFonts w:eastAsia="Times New Roman"/>
                <w:bCs/>
                <w:sz w:val="22"/>
                <w:lang w:val="en-US"/>
              </w:rPr>
              <w:instrText xml:space="preserve"> SEQ Figure \* ARABIC </w:instrText>
            </w:r>
            <w:r w:rsidRPr="00597138">
              <w:rPr>
                <w:bCs/>
                <w:sz w:val="22"/>
                <w:lang w:val="en-US"/>
              </w:rPr>
              <w:fldChar w:fldCharType="separate"/>
            </w:r>
            <w:r>
              <w:rPr>
                <w:rFonts w:eastAsia="Times New Roman"/>
                <w:bCs/>
                <w:noProof/>
                <w:sz w:val="22"/>
                <w:lang w:val="en-US"/>
              </w:rPr>
              <w:t>1</w:t>
            </w:r>
            <w:r w:rsidRPr="00597138">
              <w:rPr>
                <w:bCs/>
                <w:sz w:val="22"/>
                <w:lang w:val="en-US"/>
              </w:rPr>
              <w:fldChar w:fldCharType="end"/>
            </w:r>
            <w:bookmarkEnd w:id="0"/>
            <w:r w:rsidRPr="00597138">
              <w:rPr>
                <w:rFonts w:eastAsia="Times New Roman"/>
                <w:bCs/>
                <w:sz w:val="22"/>
                <w:lang w:val="en-US"/>
              </w:rPr>
              <w:t xml:space="preserve">: </w:t>
            </w:r>
            <w:r>
              <w:rPr>
                <w:rFonts w:eastAsia="Times New Roman"/>
                <w:bCs/>
                <w:sz w:val="22"/>
                <w:lang w:val="en-US"/>
              </w:rPr>
              <w:t>Example histograms for triad scores</w:t>
            </w:r>
          </w:p>
        </w:tc>
      </w:tr>
    </w:tbl>
    <w:p w:rsidR="00B344E2" w:rsidRDefault="002A114D" w:rsidP="00415128">
      <w:pPr>
        <w:jc w:val="both"/>
        <w:rPr>
          <w:lang w:val="en-US"/>
        </w:rPr>
      </w:pPr>
      <w:r>
        <w:rPr>
          <w:lang w:val="en-US"/>
        </w:rPr>
        <w:t>Dividing the number of circular triads by the total number of possible triads in the listening test</w:t>
      </w:r>
      <w:r w:rsidR="00E37052">
        <w:rPr>
          <w:lang w:val="en-US"/>
        </w:rPr>
        <w:t xml:space="preserve"> (480)</w:t>
      </w:r>
      <w:r>
        <w:rPr>
          <w:lang w:val="en-US"/>
        </w:rPr>
        <w:t xml:space="preserve"> gives the circular triad ratio, a single value that quantifies the reliability of the test subject. </w:t>
      </w:r>
      <w:r w:rsidR="00D4090B">
        <w:rPr>
          <w:lang w:val="en-US"/>
        </w:rPr>
        <w:t xml:space="preserve">An overview of all the circular triad ratios is depicted in </w:t>
      </w:r>
      <w:r w:rsidR="00B344E2">
        <w:rPr>
          <w:lang w:val="en-US"/>
        </w:rPr>
        <w:fldChar w:fldCharType="begin"/>
      </w:r>
      <w:r w:rsidR="00B344E2">
        <w:rPr>
          <w:lang w:val="en-US"/>
        </w:rPr>
        <w:instrText xml:space="preserve"> REF _Ref504730992 \h </w:instrText>
      </w:r>
      <w:r w:rsidR="00B344E2">
        <w:rPr>
          <w:lang w:val="en-US"/>
        </w:rPr>
      </w:r>
      <w:r w:rsidR="00B344E2">
        <w:rPr>
          <w:lang w:val="en-US"/>
        </w:rPr>
        <w:fldChar w:fldCharType="separate"/>
      </w:r>
      <w:r w:rsidR="00B344E2" w:rsidRPr="00597138">
        <w:rPr>
          <w:rFonts w:eastAsia="Times New Roman"/>
          <w:bCs/>
          <w:lang w:val="en-US"/>
        </w:rPr>
        <w:t xml:space="preserve">Figure </w:t>
      </w:r>
      <w:r w:rsidR="00B344E2">
        <w:rPr>
          <w:rFonts w:eastAsia="Times New Roman"/>
          <w:bCs/>
          <w:noProof/>
          <w:lang w:val="en-US"/>
        </w:rPr>
        <w:t>2</w:t>
      </w:r>
      <w:r w:rsidR="00B344E2">
        <w:rPr>
          <w:lang w:val="en-US"/>
        </w:rPr>
        <w:fldChar w:fldCharType="end"/>
      </w:r>
      <w:r w:rsidR="00B344E2">
        <w:rPr>
          <w:lang w:val="en-US"/>
        </w:rPr>
        <w:t xml:space="preserve">. Most test subjects had no or a very limited number of circular triads </w:t>
      </w:r>
      <w:r w:rsidR="00250130">
        <w:rPr>
          <w:lang w:val="en-US"/>
        </w:rPr>
        <w:t>but</w:t>
      </w:r>
      <w:r w:rsidR="00B344E2">
        <w:rPr>
          <w:lang w:val="en-US"/>
        </w:rPr>
        <w:t xml:space="preserve"> there are four clear outliers with circular triad ratios above 10%. </w:t>
      </w:r>
    </w:p>
    <w:p w:rsidR="00415128" w:rsidRDefault="00B344E2" w:rsidP="00415128">
      <w:pPr>
        <w:jc w:val="both"/>
        <w:rPr>
          <w:lang w:val="en-US"/>
        </w:rPr>
      </w:pPr>
      <w:r>
        <w:rPr>
          <w:noProof/>
          <w:lang w:val="en-US"/>
        </w:rPr>
        <w:lastRenderedPageBreak/>
        <w:drawing>
          <wp:inline distT="0" distB="0" distL="0" distR="0" wp14:anchorId="7EF6D383" wp14:editId="5E1D3FCD">
            <wp:extent cx="3600000" cy="2700000"/>
            <wp:effectExtent l="0" t="0" r="635" b="5715"/>
            <wp:docPr id="5" name="Grafik 5" descr="C:\SVN\dokumente_telecom\Standardisierungsbeiträge\3GPP\2018\S4-18XXXX_LiQuImAS-Auditory Assessment of Audio Systems\Figures\circulartriad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SVN\dokumente_telecom\Standardisierungsbeiträge\3GPP\2018\S4-18XXXX_LiQuImAS-Auditory Assessment of Audio Systems\Figures\circulartriadrati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tbl>
      <w:tblPr>
        <w:tblStyle w:val="Tabellenraster"/>
        <w:tblpPr w:leftFromText="141" w:rightFromText="141" w:vertAnchor="text" w:horzAnchor="margin" w:tblpY="17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2"/>
      </w:tblGrid>
      <w:tr w:rsidR="00B344E2" w:rsidRPr="00DF0C71" w:rsidTr="00B344E2">
        <w:tc>
          <w:tcPr>
            <w:tcW w:w="9342" w:type="dxa"/>
          </w:tcPr>
          <w:p w:rsidR="00B344E2" w:rsidRPr="00DF0C71" w:rsidRDefault="00B344E2" w:rsidP="00B344E2">
            <w:pPr>
              <w:pStyle w:val="Beschriftung"/>
              <w:keepNext/>
              <w:rPr>
                <w:rFonts w:eastAsia="Times New Roman"/>
                <w:bCs/>
                <w:sz w:val="22"/>
                <w:lang w:val="en-US"/>
              </w:rPr>
            </w:pPr>
            <w:bookmarkStart w:id="1" w:name="_Ref504730992"/>
            <w:r w:rsidRPr="00597138">
              <w:rPr>
                <w:rFonts w:eastAsia="Times New Roman"/>
                <w:bCs/>
                <w:sz w:val="22"/>
                <w:lang w:val="en-US"/>
              </w:rPr>
              <w:t xml:space="preserve">Figure </w:t>
            </w:r>
            <w:r w:rsidRPr="00597138">
              <w:rPr>
                <w:bCs/>
                <w:sz w:val="22"/>
                <w:lang w:val="en-US"/>
              </w:rPr>
              <w:fldChar w:fldCharType="begin"/>
            </w:r>
            <w:r w:rsidRPr="00597138">
              <w:rPr>
                <w:rFonts w:eastAsia="Times New Roman"/>
                <w:bCs/>
                <w:sz w:val="22"/>
                <w:lang w:val="en-US"/>
              </w:rPr>
              <w:instrText xml:space="preserve"> SEQ Figure \* ARABIC </w:instrText>
            </w:r>
            <w:r w:rsidRPr="00597138">
              <w:rPr>
                <w:bCs/>
                <w:sz w:val="22"/>
                <w:lang w:val="en-US"/>
              </w:rPr>
              <w:fldChar w:fldCharType="separate"/>
            </w:r>
            <w:r>
              <w:rPr>
                <w:rFonts w:eastAsia="Times New Roman"/>
                <w:bCs/>
                <w:noProof/>
                <w:sz w:val="22"/>
                <w:lang w:val="en-US"/>
              </w:rPr>
              <w:t>2</w:t>
            </w:r>
            <w:r w:rsidRPr="00597138">
              <w:rPr>
                <w:bCs/>
                <w:sz w:val="22"/>
                <w:lang w:val="en-US"/>
              </w:rPr>
              <w:fldChar w:fldCharType="end"/>
            </w:r>
            <w:bookmarkEnd w:id="1"/>
            <w:r w:rsidRPr="00597138">
              <w:rPr>
                <w:rFonts w:eastAsia="Times New Roman"/>
                <w:bCs/>
                <w:sz w:val="22"/>
                <w:lang w:val="en-US"/>
              </w:rPr>
              <w:t xml:space="preserve">: </w:t>
            </w:r>
            <w:r>
              <w:rPr>
                <w:rFonts w:eastAsia="Times New Roman"/>
                <w:bCs/>
                <w:sz w:val="22"/>
                <w:lang w:val="en-US"/>
              </w:rPr>
              <w:t xml:space="preserve">Histogram </w:t>
            </w:r>
            <w:r w:rsidR="002A114D">
              <w:rPr>
                <w:rFonts w:eastAsia="Times New Roman"/>
                <w:bCs/>
                <w:sz w:val="22"/>
                <w:lang w:val="en-US"/>
              </w:rPr>
              <w:t xml:space="preserve">of </w:t>
            </w:r>
            <w:r>
              <w:rPr>
                <w:rFonts w:eastAsia="Times New Roman"/>
                <w:bCs/>
                <w:sz w:val="22"/>
                <w:lang w:val="en-US"/>
              </w:rPr>
              <w:t>all circular triad ratios</w:t>
            </w:r>
          </w:p>
        </w:tc>
      </w:tr>
    </w:tbl>
    <w:p w:rsidR="004A6D22" w:rsidRDefault="002A114D" w:rsidP="004A6D22">
      <w:r>
        <w:rPr>
          <w:lang w:val="en-US"/>
        </w:rPr>
        <w:t xml:space="preserve">Based on the ratio of circular triads, the results for the least reliable test subjects were excluded. From the experience gained so far, a threshold </w:t>
      </w:r>
      <w:r w:rsidR="00452C19">
        <w:rPr>
          <w:lang w:val="en-US"/>
        </w:rPr>
        <w:t xml:space="preserve">for the ratio of circular triads </w:t>
      </w:r>
      <w:r>
        <w:rPr>
          <w:lang w:val="en-US"/>
        </w:rPr>
        <w:t>of 7-10% appears to be a reasonable choice.</w:t>
      </w:r>
      <w:r w:rsidR="00831C85">
        <w:t xml:space="preserve"> </w:t>
      </w:r>
    </w:p>
    <w:p w:rsidR="002B555C" w:rsidRDefault="00E37052" w:rsidP="002B555C">
      <w:pPr>
        <w:pStyle w:val="berschrift1"/>
        <w:numPr>
          <w:ilvl w:val="1"/>
          <w:numId w:val="7"/>
        </w:numPr>
        <w:jc w:val="both"/>
        <w:rPr>
          <w:rFonts w:eastAsia="Times New Roman"/>
          <w:b/>
        </w:rPr>
      </w:pPr>
      <w:r>
        <w:rPr>
          <w:rFonts w:eastAsia="Times New Roman"/>
          <w:b/>
        </w:rPr>
        <w:t>Mapping to absolute scale</w:t>
      </w:r>
    </w:p>
    <w:p w:rsidR="002A114D" w:rsidRDefault="00712674" w:rsidP="007E522B">
      <w:r>
        <w:t xml:space="preserve">In Absolute Category Rating (ACR) or Degradation Category Rating (DCR) tests, it is straightforward how to determine the overall ranking of the test conditions or devices under test, respectively. A </w:t>
      </w:r>
      <w:r w:rsidR="00793000">
        <w:t>comparative</w:t>
      </w:r>
      <w:r>
        <w:t xml:space="preserve"> test requires an additional analysis step that maps the results onto an absolute scale. </w:t>
      </w:r>
      <w:r w:rsidR="00793000">
        <w:t xml:space="preserve">An overview for different approaches for paired comparison data can be found in </w:t>
      </w:r>
      <w:sdt>
        <w:sdtPr>
          <w:id w:val="-1629930572"/>
          <w:citation/>
        </w:sdtPr>
        <w:sdtEndPr/>
        <w:sdtContent>
          <w:r w:rsidR="00793000">
            <w:fldChar w:fldCharType="begin"/>
          </w:r>
          <w:r w:rsidR="00793000" w:rsidRPr="00793000">
            <w:rPr>
              <w:lang w:val="en-US"/>
            </w:rPr>
            <w:instrText xml:space="preserve"> CITATION Tsu11 \l 1031 </w:instrText>
          </w:r>
          <w:r w:rsidR="00793000">
            <w:fldChar w:fldCharType="separate"/>
          </w:r>
          <w:r w:rsidR="00793000" w:rsidRPr="00793000">
            <w:rPr>
              <w:noProof/>
              <w:lang w:val="en-US"/>
            </w:rPr>
            <w:t>[3]</w:t>
          </w:r>
          <w:r w:rsidR="00793000">
            <w:fldChar w:fldCharType="end"/>
          </w:r>
        </w:sdtContent>
      </w:sdt>
      <w:r w:rsidR="00793000">
        <w:t>.</w:t>
      </w:r>
    </w:p>
    <w:p w:rsidR="00793000" w:rsidRDefault="00793000" w:rsidP="00B2407C">
      <w:r>
        <w:t xml:space="preserve">All approaches can also be used for CCR </w:t>
      </w:r>
      <w:r w:rsidR="00452C19">
        <w:t>results</w:t>
      </w:r>
      <w:r>
        <w:t xml:space="preserve"> if they are interpreted in analogy to paired comparison </w:t>
      </w:r>
      <w:r w:rsidR="00452C19">
        <w:t>results</w:t>
      </w:r>
      <w:r>
        <w:t xml:space="preserve">. This analogy requires </w:t>
      </w:r>
      <w:r w:rsidR="00B2407C">
        <w:t xml:space="preserve">constructing </w:t>
      </w:r>
      <w:r>
        <w:t xml:space="preserve">a </w:t>
      </w:r>
      <w:r w:rsidR="00B2407C">
        <w:t xml:space="preserve">matrix of preferences </w:t>
      </w:r>
      <m:oMath>
        <m:sSub>
          <m:sSubPr>
            <m:ctrlPr>
              <w:rPr>
                <w:rFonts w:ascii="Cambria Math" w:hAnsi="Cambria Math"/>
                <w:i/>
              </w:rPr>
            </m:ctrlPr>
          </m:sSubPr>
          <m:e>
            <m:r>
              <w:rPr>
                <w:rFonts w:ascii="Cambria Math" w:hAnsi="Cambria Math"/>
              </w:rPr>
              <m:t>C</m:t>
            </m:r>
            <m:ctrlPr>
              <w:rPr>
                <w:rFonts w:ascii="Cambria Math" w:hAnsi="Cambria Math"/>
              </w:rPr>
            </m:ctrlPr>
          </m:e>
          <m:sub>
            <m:r>
              <m:rPr>
                <m:sty m:val="p"/>
              </m:rPr>
              <w:rPr>
                <w:rFonts w:ascii="Cambria Math" w:hAnsi="Cambria Math"/>
              </w:rPr>
              <m:t>CCR</m:t>
            </m:r>
          </m:sub>
        </m:sSub>
      </m:oMath>
      <w:r w:rsidR="00B2407C">
        <w:t xml:space="preserve"> (cf. from </w:t>
      </w:r>
      <w:sdt>
        <w:sdtPr>
          <w:id w:val="829867690"/>
          <w:citation/>
        </w:sdtPr>
        <w:sdtEndPr/>
        <w:sdtContent>
          <w:r w:rsidR="00B2407C">
            <w:fldChar w:fldCharType="begin"/>
          </w:r>
          <w:r w:rsidR="00B2407C" w:rsidRPr="00B2407C">
            <w:rPr>
              <w:lang w:val="en-US"/>
            </w:rPr>
            <w:instrText xml:space="preserve"> CITATION Tsu11 \l 1031 </w:instrText>
          </w:r>
          <w:r w:rsidR="00B2407C">
            <w:fldChar w:fldCharType="separate"/>
          </w:r>
          <w:r w:rsidR="00B2407C" w:rsidRPr="00B2407C">
            <w:rPr>
              <w:noProof/>
              <w:lang w:val="en-US"/>
            </w:rPr>
            <w:t>[3]</w:t>
          </w:r>
          <w:r w:rsidR="00B2407C">
            <w:fldChar w:fldCharType="end"/>
          </w:r>
        </w:sdtContent>
      </w:sdt>
      <w:r w:rsidR="00B2407C">
        <w:t>: “The result of a paired comparis</w:t>
      </w:r>
      <w:r w:rsidR="00DA3A8C">
        <w:t>on experiment is a count matrix,</w:t>
      </w:r>
      <w:r w:rsidR="00B2407C">
        <w:t xml:space="preserve"> </w:t>
      </w:r>
      <m:oMath>
        <m:r>
          <w:rPr>
            <w:rFonts w:ascii="Cambria Math" w:hAnsi="Cambria Math"/>
          </w:rPr>
          <m:t>C</m:t>
        </m:r>
      </m:oMath>
      <w:r w:rsidR="00B2407C">
        <w:t xml:space="preserve">, of the number of times that each option was preferred over every other option […]”) from the CCR results </w:t>
      </w:r>
      <m:oMath>
        <m:r>
          <w:rPr>
            <w:rFonts w:ascii="Cambria Math" w:hAnsi="Cambria Math"/>
          </w:rPr>
          <m:t>C</m:t>
        </m:r>
        <m:sSub>
          <m:sSubPr>
            <m:ctrlPr>
              <w:rPr>
                <w:rFonts w:ascii="Cambria Math" w:hAnsi="Cambria Math"/>
                <w:i/>
              </w:rPr>
            </m:ctrlPr>
          </m:sSubPr>
          <m:e>
            <m:r>
              <w:rPr>
                <w:rFonts w:ascii="Cambria Math" w:hAnsi="Cambria Math"/>
              </w:rPr>
              <m:t>R</m:t>
            </m:r>
          </m:e>
          <m:sub>
            <m:r>
              <m:rPr>
                <m:sty m:val="p"/>
              </m:rPr>
              <w:rPr>
                <w:rFonts w:ascii="Cambria Math" w:hAnsi="Cambria Math"/>
              </w:rPr>
              <m:t>S</m:t>
            </m:r>
          </m:sub>
        </m:sSub>
        <m:d>
          <m:dPr>
            <m:ctrlPr>
              <w:rPr>
                <w:rFonts w:ascii="Cambria Math" w:hAnsi="Cambria Math"/>
                <w:i/>
              </w:rPr>
            </m:ctrlPr>
          </m:dPr>
          <m:e>
            <m:r>
              <w:rPr>
                <w:rFonts w:ascii="Cambria Math" w:hAnsi="Cambria Math"/>
              </w:rPr>
              <m:t>A,B</m:t>
            </m:r>
          </m:e>
        </m:d>
      </m:oMath>
      <w:r w:rsidR="00382253">
        <w:t xml:space="preserve"> </w:t>
      </w:r>
      <w:r w:rsidR="00B2407C">
        <w:t xml:space="preserve">by first </w:t>
      </w:r>
      <w:r w:rsidR="00382253">
        <w:t xml:space="preserve">rescaling them according to </w:t>
      </w:r>
    </w:p>
    <w:p w:rsidR="00382253" w:rsidRDefault="005B7D83" w:rsidP="00B2407C">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CR</m:t>
                  </m:r>
                </m:e>
              </m:acc>
            </m:e>
            <m:sub>
              <m:r>
                <m:rPr>
                  <m:sty m:val="p"/>
                </m:rPr>
                <w:rPr>
                  <w:rFonts w:ascii="Cambria Math" w:hAnsi="Cambria Math"/>
                </w:rPr>
                <m:t>S</m:t>
              </m:r>
            </m:sub>
          </m:sSub>
          <m:d>
            <m:dPr>
              <m:ctrlPr>
                <w:rPr>
                  <w:rFonts w:ascii="Cambria Math" w:hAnsi="Cambria Math"/>
                  <w:i/>
                </w:rPr>
              </m:ctrlPr>
            </m:dPr>
            <m:e>
              <m:r>
                <w:rPr>
                  <w:rFonts w:ascii="Cambria Math" w:hAnsi="Cambria Math"/>
                </w:rPr>
                <m:t>A,B</m:t>
              </m:r>
            </m:e>
          </m:d>
          <m:r>
            <w:rPr>
              <w:rFonts w:ascii="Cambria Math" w:hAnsi="Cambria Math"/>
            </w:rPr>
            <m:t>=</m:t>
          </m:r>
          <m:f>
            <m:fPr>
              <m:ctrlPr>
                <w:rPr>
                  <w:rFonts w:ascii="Cambria Math" w:hAnsi="Cambria Math"/>
                  <w:i/>
                </w:rPr>
              </m:ctrlPr>
            </m:fPr>
            <m:num>
              <m:r>
                <w:rPr>
                  <w:rFonts w:ascii="Cambria Math" w:hAnsi="Cambria Math"/>
                </w:rPr>
                <m:t>C</m:t>
              </m:r>
              <m:sSub>
                <m:sSubPr>
                  <m:ctrlPr>
                    <w:rPr>
                      <w:rFonts w:ascii="Cambria Math" w:hAnsi="Cambria Math"/>
                      <w:i/>
                    </w:rPr>
                  </m:ctrlPr>
                </m:sSubPr>
                <m:e>
                  <m:r>
                    <w:rPr>
                      <w:rFonts w:ascii="Cambria Math" w:hAnsi="Cambria Math"/>
                    </w:rPr>
                    <m:t>R</m:t>
                  </m:r>
                </m:e>
                <m:sub>
                  <m:r>
                    <m:rPr>
                      <m:sty m:val="p"/>
                    </m:rPr>
                    <w:rPr>
                      <w:rFonts w:ascii="Cambria Math" w:hAnsi="Cambria Math"/>
                    </w:rPr>
                    <m:t>S</m:t>
                  </m:r>
                </m:sub>
              </m:sSub>
              <m:d>
                <m:dPr>
                  <m:ctrlPr>
                    <w:rPr>
                      <w:rFonts w:ascii="Cambria Math" w:hAnsi="Cambria Math"/>
                      <w:i/>
                    </w:rPr>
                  </m:ctrlPr>
                </m:dPr>
                <m:e>
                  <m:r>
                    <w:rPr>
                      <w:rFonts w:ascii="Cambria Math" w:hAnsi="Cambria Math"/>
                    </w:rPr>
                    <m:t>A,B</m:t>
                  </m:r>
                </m:e>
              </m:d>
              <m:r>
                <w:rPr>
                  <w:rFonts w:ascii="Cambria Math" w:hAnsi="Cambria Math"/>
                </w:rPr>
                <m:t>+3</m:t>
              </m:r>
            </m:num>
            <m:den>
              <m:r>
                <w:rPr>
                  <w:rFonts w:ascii="Cambria Math" w:hAnsi="Cambria Math"/>
                </w:rPr>
                <m:t>6</m:t>
              </m:r>
            </m:den>
          </m:f>
        </m:oMath>
      </m:oMathPara>
    </w:p>
    <w:p w:rsidR="002B555C" w:rsidRDefault="00382253" w:rsidP="007E522B">
      <w:r>
        <w:t>and summing over the test subjects:</w:t>
      </w:r>
    </w:p>
    <w:p w:rsidR="00382253" w:rsidRPr="00382253" w:rsidRDefault="005B7D83" w:rsidP="007E522B">
      <m:oMathPara>
        <m:oMath>
          <m:sSub>
            <m:sSubPr>
              <m:ctrlPr>
                <w:rPr>
                  <w:rFonts w:ascii="Cambria Math" w:hAnsi="Cambria Math"/>
                  <w:i/>
                </w:rPr>
              </m:ctrlPr>
            </m:sSubPr>
            <m:e>
              <m:r>
                <w:rPr>
                  <w:rFonts w:ascii="Cambria Math" w:hAnsi="Cambria Math"/>
                </w:rPr>
                <m:t>C</m:t>
              </m:r>
              <m:ctrlPr>
                <w:rPr>
                  <w:rFonts w:ascii="Cambria Math" w:hAnsi="Cambria Math"/>
                </w:rPr>
              </m:ctrlPr>
            </m:e>
            <m:sub>
              <m:r>
                <m:rPr>
                  <m:sty m:val="p"/>
                </m:rPr>
                <w:rPr>
                  <w:rFonts w:ascii="Cambria Math" w:hAnsi="Cambria Math"/>
                </w:rPr>
                <m:t>CCR</m:t>
              </m:r>
            </m:sub>
          </m:sSub>
          <m:d>
            <m:dPr>
              <m:ctrlPr>
                <w:rPr>
                  <w:rFonts w:ascii="Cambria Math" w:eastAsia="Cambria Math" w:hAnsi="Cambria Math" w:cs="Cambria Math"/>
                  <w:i/>
                </w:rPr>
              </m:ctrlPr>
            </m:dPr>
            <m:e>
              <m:r>
                <w:rPr>
                  <w:rFonts w:ascii="Cambria Math" w:eastAsia="Cambria Math" w:hAnsi="Cambria Math" w:cs="Cambria Math"/>
                </w:rPr>
                <m:t>A,B</m:t>
              </m:r>
            </m:e>
          </m:d>
          <m:r>
            <w:rPr>
              <w:rFonts w:ascii="Cambria Math" w:eastAsia="Cambria Math" w:hAnsi="Cambria Math" w:cs="Cambria Math"/>
            </w:rPr>
            <m:t>=</m:t>
          </m:r>
          <m:nary>
            <m:naryPr>
              <m:chr m:val="∑"/>
              <m:limLoc m:val="undOvr"/>
              <m:supHide m:val="1"/>
              <m:ctrlPr>
                <w:rPr>
                  <w:rFonts w:ascii="Cambria Math" w:eastAsia="Cambria Math" w:hAnsi="Cambria Math" w:cs="Cambria Math"/>
                  <w:i/>
                </w:rPr>
              </m:ctrlPr>
            </m:naryPr>
            <m:sub>
              <m:r>
                <w:rPr>
                  <w:rFonts w:ascii="Cambria Math" w:eastAsia="Cambria Math" w:hAnsi="Cambria Math" w:cs="Cambria Math"/>
                </w:rPr>
                <m:t>S</m:t>
              </m: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CR</m:t>
                      </m:r>
                    </m:e>
                  </m:acc>
                </m:e>
                <m:sub>
                  <m:r>
                    <m:rPr>
                      <m:sty m:val="p"/>
                    </m:rPr>
                    <w:rPr>
                      <w:rFonts w:ascii="Cambria Math" w:hAnsi="Cambria Math"/>
                    </w:rPr>
                    <m:t>S</m:t>
                  </m:r>
                </m:sub>
              </m:sSub>
              <m:d>
                <m:dPr>
                  <m:ctrlPr>
                    <w:rPr>
                      <w:rFonts w:ascii="Cambria Math" w:hAnsi="Cambria Math"/>
                      <w:i/>
                    </w:rPr>
                  </m:ctrlPr>
                </m:dPr>
                <m:e>
                  <m:r>
                    <w:rPr>
                      <w:rFonts w:ascii="Cambria Math" w:hAnsi="Cambria Math"/>
                    </w:rPr>
                    <m:t>A,B</m:t>
                  </m:r>
                </m:e>
              </m:d>
            </m:e>
          </m:nary>
          <m:r>
            <w:rPr>
              <w:rFonts w:ascii="Cambria Math" w:eastAsia="Cambria Math" w:hAnsi="Cambria Math" w:cs="Cambria Math"/>
            </w:rPr>
            <m:t>.</m:t>
          </m:r>
        </m:oMath>
      </m:oMathPara>
    </w:p>
    <w:p w:rsidR="00F40763" w:rsidRDefault="00DA3A8C" w:rsidP="007E522B">
      <w:r>
        <w:t xml:space="preserve">This ensures that the resulting matrix can then be processed with exactly the same methodologies that are described in </w:t>
      </w:r>
      <w:sdt>
        <w:sdtPr>
          <w:id w:val="-327828297"/>
          <w:citation/>
        </w:sdtPr>
        <w:sdtEndPr/>
        <w:sdtContent>
          <w:r>
            <w:fldChar w:fldCharType="begin"/>
          </w:r>
          <w:r w:rsidRPr="00DA3A8C">
            <w:rPr>
              <w:lang w:val="en-US"/>
            </w:rPr>
            <w:instrText xml:space="preserve"> CITATION Tsu11 \l 1031 </w:instrText>
          </w:r>
          <w:r>
            <w:fldChar w:fldCharType="separate"/>
          </w:r>
          <w:r w:rsidRPr="00DA3A8C">
            <w:rPr>
              <w:noProof/>
              <w:lang w:val="en-US"/>
            </w:rPr>
            <w:t>[3]</w:t>
          </w:r>
          <w:r>
            <w:fldChar w:fldCharType="end"/>
          </w:r>
        </w:sdtContent>
      </w:sdt>
      <w:r>
        <w:t>.</w:t>
      </w:r>
      <w:r w:rsidR="00F40763">
        <w:t xml:space="preserve"> Doing so for the results </w:t>
      </w:r>
      <w:r w:rsidR="00452C19">
        <w:t xml:space="preserve">of this CCR test </w:t>
      </w:r>
      <w:r w:rsidR="00F40763">
        <w:t>leads to different rankings on the different quality scales, e.g., the best system regarding timbre only reaches the third place for immersion.</w:t>
      </w:r>
    </w:p>
    <w:p w:rsidR="00E37052" w:rsidRDefault="00E37052" w:rsidP="007E522B">
      <w:r>
        <w:t xml:space="preserve">As an example, the votes on the timbre scale for one of the songs are considered. </w:t>
      </w:r>
      <w:r>
        <w:fldChar w:fldCharType="begin"/>
      </w:r>
      <w:r>
        <w:instrText xml:space="preserve"> REF _Ref505071823 \h </w:instrText>
      </w:r>
      <w:r>
        <w:fldChar w:fldCharType="separate"/>
      </w:r>
      <w:r>
        <w:t xml:space="preserve">Table </w:t>
      </w:r>
      <w:r>
        <w:rPr>
          <w:noProof/>
        </w:rPr>
        <w:t>1</w:t>
      </w:r>
      <w:r>
        <w:fldChar w:fldCharType="end"/>
      </w:r>
      <w:r>
        <w:t xml:space="preserve"> gives the resulting values after rescaling and summation over all subjects.</w:t>
      </w:r>
    </w:p>
    <w:p w:rsidR="00E37052" w:rsidRDefault="00E37052" w:rsidP="00E37052">
      <w:pPr>
        <w:pStyle w:val="Beschriftung"/>
        <w:keepNext/>
      </w:pPr>
      <w:bookmarkStart w:id="2" w:name="_Ref505071823"/>
      <w:r>
        <w:lastRenderedPageBreak/>
        <w:t xml:space="preserve">Table </w:t>
      </w:r>
      <w:r>
        <w:fldChar w:fldCharType="begin"/>
      </w:r>
      <w:r>
        <w:instrText xml:space="preserve"> SEQ Table \* ARABIC </w:instrText>
      </w:r>
      <w:r>
        <w:fldChar w:fldCharType="separate"/>
      </w:r>
      <w:r>
        <w:rPr>
          <w:noProof/>
        </w:rPr>
        <w:t>1</w:t>
      </w:r>
      <w:r>
        <w:fldChar w:fldCharType="end"/>
      </w:r>
      <w:bookmarkEnd w:id="2"/>
      <w:r>
        <w:t>: Example results of a part of the listening test</w:t>
      </w:r>
    </w:p>
    <w:tbl>
      <w:tblPr>
        <w:tblStyle w:val="Tabellenraster"/>
        <w:tblW w:w="0" w:type="auto"/>
        <w:jc w:val="center"/>
        <w:tblLook w:val="04A0" w:firstRow="1" w:lastRow="0" w:firstColumn="1" w:lastColumn="0" w:noHBand="0" w:noVBand="1"/>
      </w:tblPr>
      <w:tblGrid>
        <w:gridCol w:w="1133"/>
        <w:gridCol w:w="1133"/>
        <w:gridCol w:w="1133"/>
        <w:gridCol w:w="1133"/>
        <w:gridCol w:w="1133"/>
        <w:gridCol w:w="1133"/>
        <w:gridCol w:w="1133"/>
      </w:tblGrid>
      <w:tr w:rsidR="00E37052" w:rsidTr="0065366E">
        <w:trPr>
          <w:cantSplit/>
          <w:jc w:val="center"/>
        </w:trPr>
        <w:tc>
          <w:tcPr>
            <w:tcW w:w="0" w:type="auto"/>
            <w:tcBorders>
              <w:top w:val="nil"/>
              <w:left w:val="nil"/>
            </w:tcBorders>
            <w:vAlign w:val="center"/>
          </w:tcPr>
          <w:p w:rsidR="00E37052" w:rsidRDefault="00E37052" w:rsidP="0065366E">
            <w:pPr>
              <w:keepNext/>
              <w:keepLines/>
              <w:jc w:val="center"/>
            </w:pPr>
          </w:p>
        </w:tc>
        <w:tc>
          <w:tcPr>
            <w:tcW w:w="0" w:type="auto"/>
            <w:vAlign w:val="center"/>
          </w:tcPr>
          <w:p w:rsidR="00E37052" w:rsidRDefault="00E37052" w:rsidP="0065366E">
            <w:pPr>
              <w:keepNext/>
              <w:keepLines/>
              <w:jc w:val="center"/>
            </w:pPr>
            <w:r>
              <w:t>System 1</w:t>
            </w:r>
          </w:p>
        </w:tc>
        <w:tc>
          <w:tcPr>
            <w:tcW w:w="0" w:type="auto"/>
            <w:vAlign w:val="center"/>
          </w:tcPr>
          <w:p w:rsidR="00E37052" w:rsidRDefault="00E37052" w:rsidP="0065366E">
            <w:pPr>
              <w:keepNext/>
              <w:keepLines/>
              <w:jc w:val="center"/>
            </w:pPr>
            <w:r>
              <w:t>System 2</w:t>
            </w:r>
          </w:p>
        </w:tc>
        <w:tc>
          <w:tcPr>
            <w:tcW w:w="0" w:type="auto"/>
            <w:vAlign w:val="center"/>
          </w:tcPr>
          <w:p w:rsidR="00E37052" w:rsidRDefault="00E37052" w:rsidP="0065366E">
            <w:pPr>
              <w:keepNext/>
              <w:keepLines/>
              <w:jc w:val="center"/>
            </w:pPr>
            <w:r>
              <w:t>System 3</w:t>
            </w:r>
          </w:p>
        </w:tc>
        <w:tc>
          <w:tcPr>
            <w:tcW w:w="0" w:type="auto"/>
            <w:vAlign w:val="center"/>
          </w:tcPr>
          <w:p w:rsidR="00E37052" w:rsidRDefault="00E37052" w:rsidP="0065366E">
            <w:pPr>
              <w:keepNext/>
              <w:keepLines/>
              <w:jc w:val="center"/>
            </w:pPr>
            <w:r>
              <w:t>System 4</w:t>
            </w:r>
          </w:p>
        </w:tc>
        <w:tc>
          <w:tcPr>
            <w:tcW w:w="0" w:type="auto"/>
            <w:vAlign w:val="center"/>
          </w:tcPr>
          <w:p w:rsidR="00E37052" w:rsidRDefault="00E37052" w:rsidP="0065366E">
            <w:pPr>
              <w:keepNext/>
              <w:keepLines/>
              <w:jc w:val="center"/>
            </w:pPr>
            <w:r>
              <w:t>System 5</w:t>
            </w:r>
          </w:p>
        </w:tc>
        <w:tc>
          <w:tcPr>
            <w:tcW w:w="0" w:type="auto"/>
            <w:vAlign w:val="center"/>
          </w:tcPr>
          <w:p w:rsidR="00E37052" w:rsidRDefault="00E37052" w:rsidP="0065366E">
            <w:pPr>
              <w:keepNext/>
              <w:keepLines/>
              <w:jc w:val="center"/>
            </w:pPr>
            <w:r>
              <w:t>System 6</w:t>
            </w:r>
          </w:p>
        </w:tc>
      </w:tr>
      <w:tr w:rsidR="00E37052" w:rsidTr="0065366E">
        <w:trPr>
          <w:cantSplit/>
          <w:jc w:val="center"/>
        </w:trPr>
        <w:tc>
          <w:tcPr>
            <w:tcW w:w="0" w:type="auto"/>
            <w:vAlign w:val="center"/>
          </w:tcPr>
          <w:p w:rsidR="00E37052" w:rsidRDefault="00E37052" w:rsidP="0065366E">
            <w:pPr>
              <w:keepNext/>
              <w:keepLines/>
              <w:jc w:val="center"/>
            </w:pPr>
            <w:r>
              <w:t>System 1</w:t>
            </w:r>
          </w:p>
        </w:tc>
        <w:tc>
          <w:tcPr>
            <w:tcW w:w="0" w:type="auto"/>
            <w:shd w:val="clear" w:color="auto" w:fill="E7E6E6" w:themeFill="background2"/>
            <w:vAlign w:val="center"/>
          </w:tcPr>
          <w:p w:rsidR="00E37052" w:rsidRDefault="00E37052" w:rsidP="0065366E">
            <w:pPr>
              <w:keepNext/>
              <w:keepLines/>
              <w:jc w:val="center"/>
            </w:pPr>
          </w:p>
        </w:tc>
        <w:tc>
          <w:tcPr>
            <w:tcW w:w="0" w:type="auto"/>
            <w:vAlign w:val="center"/>
          </w:tcPr>
          <w:p w:rsidR="00E37052" w:rsidRPr="00596AEC" w:rsidRDefault="00596AEC" w:rsidP="003844DC">
            <w:pPr>
              <w:keepNext/>
              <w:keepLines/>
              <w:jc w:val="center"/>
              <w:rPr>
                <w:lang w:val="en-US"/>
              </w:rPr>
            </w:pPr>
            <w:r>
              <w:t>1</w:t>
            </w:r>
            <w:r w:rsidR="003844DC">
              <w:t>9.17</w:t>
            </w:r>
          </w:p>
        </w:tc>
        <w:tc>
          <w:tcPr>
            <w:tcW w:w="0" w:type="auto"/>
            <w:vAlign w:val="center"/>
          </w:tcPr>
          <w:p w:rsidR="00E37052" w:rsidRDefault="003844DC" w:rsidP="003844DC">
            <w:pPr>
              <w:keepNext/>
              <w:keepLines/>
              <w:jc w:val="center"/>
            </w:pPr>
            <w:r>
              <w:t>9.5</w:t>
            </w:r>
          </w:p>
        </w:tc>
        <w:tc>
          <w:tcPr>
            <w:tcW w:w="0" w:type="auto"/>
            <w:vAlign w:val="center"/>
          </w:tcPr>
          <w:p w:rsidR="00E37052" w:rsidRDefault="003844DC" w:rsidP="0065366E">
            <w:pPr>
              <w:keepNext/>
              <w:keepLines/>
              <w:jc w:val="center"/>
            </w:pPr>
            <w:r>
              <w:t>9.17</w:t>
            </w:r>
          </w:p>
        </w:tc>
        <w:tc>
          <w:tcPr>
            <w:tcW w:w="0" w:type="auto"/>
            <w:vAlign w:val="center"/>
          </w:tcPr>
          <w:p w:rsidR="00E37052" w:rsidRDefault="003844DC" w:rsidP="0065366E">
            <w:pPr>
              <w:keepNext/>
              <w:keepLines/>
              <w:jc w:val="center"/>
            </w:pPr>
            <w:r>
              <w:t>23.67</w:t>
            </w:r>
          </w:p>
        </w:tc>
        <w:tc>
          <w:tcPr>
            <w:tcW w:w="0" w:type="auto"/>
            <w:vAlign w:val="center"/>
          </w:tcPr>
          <w:p w:rsidR="00E37052" w:rsidRDefault="003844DC" w:rsidP="0065366E">
            <w:pPr>
              <w:keepNext/>
              <w:keepLines/>
              <w:jc w:val="center"/>
            </w:pPr>
            <w:r>
              <w:t>11.33</w:t>
            </w:r>
          </w:p>
        </w:tc>
      </w:tr>
      <w:tr w:rsidR="00E37052" w:rsidTr="0065366E">
        <w:trPr>
          <w:cantSplit/>
          <w:jc w:val="center"/>
        </w:trPr>
        <w:tc>
          <w:tcPr>
            <w:tcW w:w="0" w:type="auto"/>
            <w:vAlign w:val="center"/>
          </w:tcPr>
          <w:p w:rsidR="00E37052" w:rsidRDefault="00E37052" w:rsidP="0065366E">
            <w:pPr>
              <w:keepNext/>
              <w:keepLines/>
              <w:jc w:val="center"/>
            </w:pPr>
            <w:r>
              <w:t>System 2</w:t>
            </w:r>
          </w:p>
        </w:tc>
        <w:tc>
          <w:tcPr>
            <w:tcW w:w="0" w:type="auto"/>
            <w:vAlign w:val="center"/>
          </w:tcPr>
          <w:p w:rsidR="00E37052" w:rsidRDefault="003844DC" w:rsidP="0065366E">
            <w:pPr>
              <w:keepNext/>
              <w:keepLines/>
              <w:jc w:val="center"/>
            </w:pPr>
            <w:r>
              <w:t>14.83</w:t>
            </w:r>
          </w:p>
        </w:tc>
        <w:tc>
          <w:tcPr>
            <w:tcW w:w="0" w:type="auto"/>
            <w:shd w:val="clear" w:color="auto" w:fill="E7E6E6" w:themeFill="background2"/>
            <w:vAlign w:val="center"/>
          </w:tcPr>
          <w:p w:rsidR="00E37052" w:rsidRDefault="00E37052" w:rsidP="0065366E">
            <w:pPr>
              <w:keepNext/>
              <w:keepLines/>
              <w:jc w:val="center"/>
            </w:pPr>
          </w:p>
        </w:tc>
        <w:tc>
          <w:tcPr>
            <w:tcW w:w="0" w:type="auto"/>
            <w:vAlign w:val="center"/>
          </w:tcPr>
          <w:p w:rsidR="00E37052" w:rsidRDefault="003844DC" w:rsidP="0065366E">
            <w:pPr>
              <w:keepNext/>
              <w:keepLines/>
              <w:jc w:val="center"/>
            </w:pPr>
            <w:r>
              <w:t>12.17</w:t>
            </w:r>
          </w:p>
        </w:tc>
        <w:tc>
          <w:tcPr>
            <w:tcW w:w="0" w:type="auto"/>
            <w:vAlign w:val="center"/>
          </w:tcPr>
          <w:p w:rsidR="00E37052" w:rsidRDefault="003844DC" w:rsidP="0065366E">
            <w:pPr>
              <w:keepNext/>
              <w:keepLines/>
              <w:jc w:val="center"/>
            </w:pPr>
            <w:r>
              <w:t>10.17</w:t>
            </w:r>
          </w:p>
        </w:tc>
        <w:tc>
          <w:tcPr>
            <w:tcW w:w="0" w:type="auto"/>
            <w:vAlign w:val="center"/>
          </w:tcPr>
          <w:p w:rsidR="00E37052" w:rsidRDefault="003844DC" w:rsidP="0065366E">
            <w:pPr>
              <w:keepNext/>
              <w:keepLines/>
              <w:jc w:val="center"/>
            </w:pPr>
            <w:r>
              <w:t>22.17</w:t>
            </w:r>
          </w:p>
        </w:tc>
        <w:tc>
          <w:tcPr>
            <w:tcW w:w="0" w:type="auto"/>
            <w:vAlign w:val="center"/>
          </w:tcPr>
          <w:p w:rsidR="00E37052" w:rsidRDefault="003844DC" w:rsidP="0065366E">
            <w:pPr>
              <w:keepNext/>
              <w:keepLines/>
              <w:jc w:val="center"/>
            </w:pPr>
            <w:r>
              <w:t>12.67</w:t>
            </w:r>
          </w:p>
        </w:tc>
      </w:tr>
      <w:tr w:rsidR="00E37052" w:rsidTr="0065366E">
        <w:trPr>
          <w:cantSplit/>
          <w:jc w:val="center"/>
        </w:trPr>
        <w:tc>
          <w:tcPr>
            <w:tcW w:w="0" w:type="auto"/>
            <w:vAlign w:val="center"/>
          </w:tcPr>
          <w:p w:rsidR="00E37052" w:rsidRDefault="00E37052" w:rsidP="0065366E">
            <w:pPr>
              <w:keepNext/>
              <w:keepLines/>
              <w:jc w:val="center"/>
            </w:pPr>
            <w:r>
              <w:t>System 3</w:t>
            </w:r>
          </w:p>
        </w:tc>
        <w:tc>
          <w:tcPr>
            <w:tcW w:w="0" w:type="auto"/>
            <w:vAlign w:val="center"/>
          </w:tcPr>
          <w:p w:rsidR="00E37052" w:rsidRDefault="003844DC" w:rsidP="0065366E">
            <w:pPr>
              <w:keepNext/>
              <w:keepLines/>
              <w:jc w:val="center"/>
            </w:pPr>
            <w:r>
              <w:t>24.5</w:t>
            </w:r>
          </w:p>
        </w:tc>
        <w:tc>
          <w:tcPr>
            <w:tcW w:w="0" w:type="auto"/>
            <w:vAlign w:val="center"/>
          </w:tcPr>
          <w:p w:rsidR="00E37052" w:rsidRDefault="003844DC" w:rsidP="0065366E">
            <w:pPr>
              <w:keepNext/>
              <w:keepLines/>
              <w:jc w:val="center"/>
            </w:pPr>
            <w:r>
              <w:t>21.83</w:t>
            </w:r>
          </w:p>
        </w:tc>
        <w:tc>
          <w:tcPr>
            <w:tcW w:w="0" w:type="auto"/>
            <w:shd w:val="clear" w:color="auto" w:fill="E7E6E6" w:themeFill="background2"/>
            <w:vAlign w:val="center"/>
          </w:tcPr>
          <w:p w:rsidR="00E37052" w:rsidRDefault="00E37052" w:rsidP="0065366E">
            <w:pPr>
              <w:keepNext/>
              <w:keepLines/>
              <w:jc w:val="center"/>
            </w:pPr>
          </w:p>
        </w:tc>
        <w:tc>
          <w:tcPr>
            <w:tcW w:w="0" w:type="auto"/>
            <w:vAlign w:val="center"/>
          </w:tcPr>
          <w:p w:rsidR="00E37052" w:rsidRDefault="003844DC" w:rsidP="0065366E">
            <w:pPr>
              <w:keepNext/>
              <w:keepLines/>
              <w:jc w:val="center"/>
            </w:pPr>
            <w:r>
              <w:t>16.67</w:t>
            </w:r>
          </w:p>
        </w:tc>
        <w:tc>
          <w:tcPr>
            <w:tcW w:w="0" w:type="auto"/>
            <w:vAlign w:val="center"/>
          </w:tcPr>
          <w:p w:rsidR="00E37052" w:rsidRDefault="003844DC" w:rsidP="0065366E">
            <w:pPr>
              <w:keepNext/>
              <w:keepLines/>
              <w:jc w:val="center"/>
            </w:pPr>
            <w:r>
              <w:t>24</w:t>
            </w:r>
          </w:p>
        </w:tc>
        <w:tc>
          <w:tcPr>
            <w:tcW w:w="0" w:type="auto"/>
            <w:vAlign w:val="center"/>
          </w:tcPr>
          <w:p w:rsidR="00E37052" w:rsidRDefault="003844DC" w:rsidP="0065366E">
            <w:pPr>
              <w:keepNext/>
              <w:keepLines/>
              <w:jc w:val="center"/>
            </w:pPr>
            <w:r>
              <w:t>16.17</w:t>
            </w:r>
          </w:p>
        </w:tc>
      </w:tr>
      <w:tr w:rsidR="00E37052" w:rsidTr="0065366E">
        <w:trPr>
          <w:cantSplit/>
          <w:jc w:val="center"/>
        </w:trPr>
        <w:tc>
          <w:tcPr>
            <w:tcW w:w="0" w:type="auto"/>
            <w:vAlign w:val="center"/>
          </w:tcPr>
          <w:p w:rsidR="00E37052" w:rsidRDefault="00E37052" w:rsidP="0065366E">
            <w:pPr>
              <w:keepNext/>
              <w:keepLines/>
              <w:jc w:val="center"/>
            </w:pPr>
            <w:r>
              <w:t>System 4</w:t>
            </w:r>
          </w:p>
        </w:tc>
        <w:tc>
          <w:tcPr>
            <w:tcW w:w="0" w:type="auto"/>
            <w:vAlign w:val="center"/>
          </w:tcPr>
          <w:p w:rsidR="00E37052" w:rsidRDefault="003844DC" w:rsidP="0065366E">
            <w:pPr>
              <w:keepNext/>
              <w:keepLines/>
              <w:jc w:val="center"/>
            </w:pPr>
            <w:r>
              <w:t>24.83</w:t>
            </w:r>
          </w:p>
        </w:tc>
        <w:tc>
          <w:tcPr>
            <w:tcW w:w="0" w:type="auto"/>
            <w:vAlign w:val="center"/>
          </w:tcPr>
          <w:p w:rsidR="00E37052" w:rsidRDefault="003844DC" w:rsidP="0065366E">
            <w:pPr>
              <w:keepNext/>
              <w:keepLines/>
              <w:jc w:val="center"/>
            </w:pPr>
            <w:r>
              <w:t>23.83</w:t>
            </w:r>
          </w:p>
        </w:tc>
        <w:tc>
          <w:tcPr>
            <w:tcW w:w="0" w:type="auto"/>
            <w:vAlign w:val="center"/>
          </w:tcPr>
          <w:p w:rsidR="00E37052" w:rsidRDefault="003844DC" w:rsidP="0065366E">
            <w:pPr>
              <w:keepNext/>
              <w:keepLines/>
              <w:jc w:val="center"/>
            </w:pPr>
            <w:r>
              <w:t>17.33</w:t>
            </w:r>
          </w:p>
        </w:tc>
        <w:tc>
          <w:tcPr>
            <w:tcW w:w="0" w:type="auto"/>
            <w:shd w:val="clear" w:color="auto" w:fill="E7E6E6" w:themeFill="background2"/>
            <w:vAlign w:val="center"/>
          </w:tcPr>
          <w:p w:rsidR="00E37052" w:rsidRDefault="00E37052" w:rsidP="0065366E">
            <w:pPr>
              <w:keepNext/>
              <w:keepLines/>
              <w:jc w:val="center"/>
            </w:pPr>
          </w:p>
        </w:tc>
        <w:tc>
          <w:tcPr>
            <w:tcW w:w="0" w:type="auto"/>
            <w:vAlign w:val="center"/>
          </w:tcPr>
          <w:p w:rsidR="00E37052" w:rsidRDefault="003844DC" w:rsidP="0065366E">
            <w:pPr>
              <w:keepNext/>
              <w:keepLines/>
              <w:jc w:val="center"/>
            </w:pPr>
            <w:r>
              <w:t>27.5</w:t>
            </w:r>
          </w:p>
        </w:tc>
        <w:tc>
          <w:tcPr>
            <w:tcW w:w="0" w:type="auto"/>
            <w:vAlign w:val="center"/>
          </w:tcPr>
          <w:p w:rsidR="00E37052" w:rsidRDefault="003844DC" w:rsidP="0065366E">
            <w:pPr>
              <w:keepNext/>
              <w:keepLines/>
              <w:jc w:val="center"/>
            </w:pPr>
            <w:r>
              <w:t>18.5</w:t>
            </w:r>
          </w:p>
        </w:tc>
      </w:tr>
      <w:tr w:rsidR="00E37052" w:rsidTr="0065366E">
        <w:trPr>
          <w:cantSplit/>
          <w:jc w:val="center"/>
        </w:trPr>
        <w:tc>
          <w:tcPr>
            <w:tcW w:w="0" w:type="auto"/>
            <w:vAlign w:val="center"/>
          </w:tcPr>
          <w:p w:rsidR="00E37052" w:rsidRDefault="00E37052" w:rsidP="0065366E">
            <w:pPr>
              <w:keepNext/>
              <w:keepLines/>
              <w:jc w:val="center"/>
            </w:pPr>
            <w:r>
              <w:t>System 5</w:t>
            </w:r>
          </w:p>
        </w:tc>
        <w:tc>
          <w:tcPr>
            <w:tcW w:w="0" w:type="auto"/>
            <w:vAlign w:val="center"/>
          </w:tcPr>
          <w:p w:rsidR="00E37052" w:rsidRDefault="003844DC" w:rsidP="0065366E">
            <w:pPr>
              <w:keepNext/>
              <w:keepLines/>
              <w:jc w:val="center"/>
            </w:pPr>
            <w:r>
              <w:t>10.33</w:t>
            </w:r>
          </w:p>
        </w:tc>
        <w:tc>
          <w:tcPr>
            <w:tcW w:w="0" w:type="auto"/>
            <w:vAlign w:val="center"/>
          </w:tcPr>
          <w:p w:rsidR="00E37052" w:rsidRDefault="003844DC" w:rsidP="0065366E">
            <w:pPr>
              <w:keepNext/>
              <w:keepLines/>
              <w:jc w:val="center"/>
            </w:pPr>
            <w:r>
              <w:t>11.83</w:t>
            </w:r>
          </w:p>
        </w:tc>
        <w:tc>
          <w:tcPr>
            <w:tcW w:w="0" w:type="auto"/>
            <w:vAlign w:val="center"/>
          </w:tcPr>
          <w:p w:rsidR="00E37052" w:rsidRDefault="003844DC" w:rsidP="0065366E">
            <w:pPr>
              <w:keepNext/>
              <w:keepLines/>
              <w:jc w:val="center"/>
            </w:pPr>
            <w:r>
              <w:t>10</w:t>
            </w:r>
          </w:p>
        </w:tc>
        <w:tc>
          <w:tcPr>
            <w:tcW w:w="0" w:type="auto"/>
            <w:vAlign w:val="center"/>
          </w:tcPr>
          <w:p w:rsidR="00E37052" w:rsidRDefault="003844DC" w:rsidP="0065366E">
            <w:pPr>
              <w:keepNext/>
              <w:keepLines/>
              <w:jc w:val="center"/>
            </w:pPr>
            <w:r>
              <w:t>6.5</w:t>
            </w:r>
          </w:p>
        </w:tc>
        <w:tc>
          <w:tcPr>
            <w:tcW w:w="0" w:type="auto"/>
            <w:shd w:val="clear" w:color="auto" w:fill="E7E6E6" w:themeFill="background2"/>
            <w:vAlign w:val="center"/>
          </w:tcPr>
          <w:p w:rsidR="00E37052" w:rsidRDefault="00E37052" w:rsidP="0065366E">
            <w:pPr>
              <w:keepNext/>
              <w:keepLines/>
            </w:pPr>
          </w:p>
        </w:tc>
        <w:tc>
          <w:tcPr>
            <w:tcW w:w="0" w:type="auto"/>
            <w:vAlign w:val="center"/>
          </w:tcPr>
          <w:p w:rsidR="00E37052" w:rsidRDefault="003844DC" w:rsidP="0065366E">
            <w:pPr>
              <w:keepNext/>
              <w:keepLines/>
              <w:jc w:val="center"/>
            </w:pPr>
            <w:r>
              <w:t>7</w:t>
            </w:r>
          </w:p>
        </w:tc>
      </w:tr>
      <w:tr w:rsidR="00E37052" w:rsidTr="0065366E">
        <w:trPr>
          <w:cantSplit/>
          <w:jc w:val="center"/>
        </w:trPr>
        <w:tc>
          <w:tcPr>
            <w:tcW w:w="0" w:type="auto"/>
            <w:vAlign w:val="center"/>
          </w:tcPr>
          <w:p w:rsidR="00E37052" w:rsidRDefault="00E37052" w:rsidP="00E37052">
            <w:pPr>
              <w:jc w:val="center"/>
            </w:pPr>
            <w:r>
              <w:t>System 6</w:t>
            </w:r>
          </w:p>
        </w:tc>
        <w:tc>
          <w:tcPr>
            <w:tcW w:w="0" w:type="auto"/>
            <w:vAlign w:val="center"/>
          </w:tcPr>
          <w:p w:rsidR="00E37052" w:rsidRDefault="003844DC" w:rsidP="00E37052">
            <w:pPr>
              <w:jc w:val="center"/>
            </w:pPr>
            <w:r>
              <w:t>22.67</w:t>
            </w:r>
          </w:p>
        </w:tc>
        <w:tc>
          <w:tcPr>
            <w:tcW w:w="0" w:type="auto"/>
            <w:vAlign w:val="center"/>
          </w:tcPr>
          <w:p w:rsidR="00E37052" w:rsidRDefault="003844DC" w:rsidP="00E37052">
            <w:pPr>
              <w:jc w:val="center"/>
            </w:pPr>
            <w:r>
              <w:t>21.33</w:t>
            </w:r>
          </w:p>
        </w:tc>
        <w:tc>
          <w:tcPr>
            <w:tcW w:w="0" w:type="auto"/>
            <w:vAlign w:val="center"/>
          </w:tcPr>
          <w:p w:rsidR="00E37052" w:rsidRDefault="003844DC" w:rsidP="00E37052">
            <w:pPr>
              <w:jc w:val="center"/>
            </w:pPr>
            <w:r>
              <w:t>17.83</w:t>
            </w:r>
          </w:p>
        </w:tc>
        <w:tc>
          <w:tcPr>
            <w:tcW w:w="0" w:type="auto"/>
            <w:vAlign w:val="center"/>
          </w:tcPr>
          <w:p w:rsidR="00E37052" w:rsidRDefault="003844DC" w:rsidP="00E37052">
            <w:pPr>
              <w:jc w:val="center"/>
            </w:pPr>
            <w:r>
              <w:t>15.5</w:t>
            </w:r>
          </w:p>
        </w:tc>
        <w:tc>
          <w:tcPr>
            <w:tcW w:w="0" w:type="auto"/>
            <w:vAlign w:val="center"/>
          </w:tcPr>
          <w:p w:rsidR="00E37052" w:rsidRDefault="003844DC" w:rsidP="00E37052">
            <w:pPr>
              <w:jc w:val="center"/>
            </w:pPr>
            <w:r>
              <w:t>27</w:t>
            </w:r>
          </w:p>
        </w:tc>
        <w:tc>
          <w:tcPr>
            <w:tcW w:w="0" w:type="auto"/>
            <w:shd w:val="clear" w:color="auto" w:fill="E7E6E6" w:themeFill="background2"/>
            <w:vAlign w:val="center"/>
          </w:tcPr>
          <w:p w:rsidR="00E37052" w:rsidRDefault="00E37052" w:rsidP="00E37052">
            <w:pPr>
              <w:jc w:val="center"/>
            </w:pPr>
          </w:p>
        </w:tc>
      </w:tr>
    </w:tbl>
    <w:p w:rsidR="0065366E" w:rsidRDefault="0065366E" w:rsidP="007E522B"/>
    <w:p w:rsidR="00030305" w:rsidRDefault="003844DC" w:rsidP="007E522B">
      <w:pPr>
        <w:rPr>
          <w:ins w:id="3" w:author="Reimes, Jan" w:date="2018-01-30T15:47:00Z"/>
        </w:rPr>
      </w:pPr>
      <w:r>
        <w:t>The values in the table quantify preferences between the individual systems</w:t>
      </w:r>
      <w:r w:rsidR="00A25A8C">
        <w:t>: e.g., system 4 was clearly preferred to system 5 (27.5 vs. 6.5).</w:t>
      </w:r>
    </w:p>
    <w:p w:rsidR="00D80EA0" w:rsidRDefault="00A25A8C" w:rsidP="00D80EA0">
      <w:pPr>
        <w:rPr>
          <w:ins w:id="4" w:author="Reimes, Jan" w:date="2018-01-30T15:51:00Z"/>
        </w:rPr>
      </w:pPr>
      <w:del w:id="5" w:author="Reimes, Jan" w:date="2018-01-30T15:47:00Z">
        <w:r w:rsidDel="00030305">
          <w:delText xml:space="preserve"> </w:delText>
        </w:r>
      </w:del>
      <w:r w:rsidR="003844DC">
        <w:t>Using</w:t>
      </w:r>
      <w:r w:rsidR="00596AEC">
        <w:t xml:space="preserve"> the maximum likelihood estimate from </w:t>
      </w:r>
      <w:sdt>
        <w:sdtPr>
          <w:id w:val="936869934"/>
          <w:citation/>
        </w:sdtPr>
        <w:sdtEndPr/>
        <w:sdtContent>
          <w:r w:rsidR="00596AEC">
            <w:fldChar w:fldCharType="begin"/>
          </w:r>
          <w:r w:rsidR="00596AEC" w:rsidRPr="00596AEC">
            <w:rPr>
              <w:lang w:val="en-US"/>
            </w:rPr>
            <w:instrText xml:space="preserve"> CITATION Tsu11 \l 1031 </w:instrText>
          </w:r>
          <w:r w:rsidR="00596AEC">
            <w:fldChar w:fldCharType="separate"/>
          </w:r>
          <w:r w:rsidR="00596AEC" w:rsidRPr="00596AEC">
            <w:rPr>
              <w:noProof/>
              <w:lang w:val="en-US"/>
            </w:rPr>
            <w:t>[3]</w:t>
          </w:r>
          <w:r w:rsidR="00596AEC">
            <w:fldChar w:fldCharType="end"/>
          </w:r>
        </w:sdtContent>
      </w:sdt>
      <w:r w:rsidR="00596AEC">
        <w:t xml:space="preserve"> </w:t>
      </w:r>
      <w:del w:id="6" w:author="Reimes, Jan" w:date="2018-01-30T15:49:00Z">
        <w:r w:rsidR="00596AEC" w:rsidDel="00030305">
          <w:delText xml:space="preserve">gives </w:delText>
        </w:r>
      </w:del>
      <w:ins w:id="7" w:author="Reimes, Jan" w:date="2018-01-30T15:50:00Z">
        <w:r w:rsidR="00D80EA0">
          <w:t xml:space="preserve">results in </w:t>
        </w:r>
      </w:ins>
      <w:del w:id="8" w:author="Reimes, Jan" w:date="2018-01-30T15:51:00Z">
        <w:r w:rsidR="00596AEC" w:rsidDel="00D80EA0">
          <w:delText xml:space="preserve">the </w:delText>
        </w:r>
      </w:del>
      <w:del w:id="9" w:author="Reimes, Jan" w:date="2018-01-30T15:49:00Z">
        <w:r w:rsidR="00596AEC" w:rsidDel="00030305">
          <w:delText xml:space="preserve">following </w:delText>
        </w:r>
      </w:del>
      <w:r w:rsidR="00596AEC">
        <w:t>values on an absolute scale</w:t>
      </w:r>
      <w:r>
        <w:t xml:space="preserve"> </w:t>
      </w:r>
      <w:ins w:id="10" w:author="Reimes, Jan" w:date="2018-01-30T15:51:00Z">
        <w:r w:rsidR="00D80EA0">
          <w:t xml:space="preserve">as shown in </w:t>
        </w:r>
        <w:r w:rsidR="00D80EA0">
          <w:fldChar w:fldCharType="begin"/>
        </w:r>
        <w:r w:rsidR="00D80EA0">
          <w:instrText xml:space="preserve"> REF _Ref505090798 \h </w:instrText>
        </w:r>
        <w:r w:rsidR="00D80EA0">
          <w:fldChar w:fldCharType="separate"/>
        </w:r>
        <w:r w:rsidR="00D80EA0">
          <w:t xml:space="preserve">Table </w:t>
        </w:r>
        <w:r w:rsidR="00D80EA0">
          <w:rPr>
            <w:noProof/>
          </w:rPr>
          <w:t>2</w:t>
        </w:r>
        <w:r w:rsidR="00D80EA0">
          <w:fldChar w:fldCharType="end"/>
        </w:r>
        <w:r w:rsidR="00D80EA0">
          <w:t xml:space="preserve"> </w:t>
        </w:r>
      </w:ins>
      <w:r>
        <w:t>(direct output from the estimation algorithm</w:t>
      </w:r>
      <w:ins w:id="11" w:author="Reimes, Jan" w:date="2018-01-30T15:50:00Z">
        <w:r w:rsidR="00D80EA0">
          <w:t xml:space="preserve">). </w:t>
        </w:r>
      </w:ins>
      <w:ins w:id="12" w:author="Reimes, Jan" w:date="2018-01-30T15:51:00Z">
        <w:r w:rsidR="00D80EA0">
          <w:t>Note that it is in general not possible to define an absolute minimum/maximum quality index on this absolute scale.</w:t>
        </w:r>
      </w:ins>
      <w:ins w:id="13" w:author="Reimes, Jan" w:date="2018-01-30T15:52:00Z">
        <w:r w:rsidR="00D80EA0">
          <w:t xml:space="preserve"> The intention of this procedure is to </w:t>
        </w:r>
      </w:ins>
      <w:ins w:id="14" w:author="Reimes, Jan" w:date="2018-01-30T15:53:00Z">
        <w:r w:rsidR="00D80EA0">
          <w:t xml:space="preserve">provide a ranking </w:t>
        </w:r>
      </w:ins>
      <w:ins w:id="15" w:author="Reimes, Jan" w:date="2018-01-30T15:54:00Z">
        <w:r w:rsidR="00D80EA0">
          <w:t>between the different systems</w:t>
        </w:r>
        <w:r w:rsidR="00D80EA0">
          <w:t>.</w:t>
        </w:r>
      </w:ins>
      <w:ins w:id="16" w:author="Reimes, Jan" w:date="2018-01-30T15:56:00Z">
        <w:r w:rsidR="00D80EA0">
          <w:t xml:space="preserve"> </w:t>
        </w:r>
      </w:ins>
      <w:ins w:id="17" w:author="Reimes, Jan" w:date="2018-01-30T15:54:00Z">
        <w:r w:rsidR="00D80EA0">
          <w:t>The distance</w:t>
        </w:r>
      </w:ins>
      <w:ins w:id="18" w:author="Reimes, Jan" w:date="2018-01-30T15:55:00Z">
        <w:r w:rsidR="00D80EA0">
          <w:t>s</w:t>
        </w:r>
      </w:ins>
      <w:ins w:id="19" w:author="Reimes, Jan" w:date="2018-01-30T15:54:00Z">
        <w:r w:rsidR="00D80EA0">
          <w:t xml:space="preserve"> between the systems </w:t>
        </w:r>
      </w:ins>
      <w:ins w:id="20" w:author="Reimes, Jan" w:date="2018-01-30T16:02:00Z">
        <w:r w:rsidR="00386CA2">
          <w:t xml:space="preserve">also </w:t>
        </w:r>
      </w:ins>
      <w:bookmarkStart w:id="21" w:name="_GoBack"/>
      <w:bookmarkEnd w:id="21"/>
      <w:ins w:id="22" w:author="Reimes, Jan" w:date="2018-01-30T15:55:00Z">
        <w:r w:rsidR="00D80EA0">
          <w:t>describe the quality difference observed between the systems in a subjective test.</w:t>
        </w:r>
      </w:ins>
    </w:p>
    <w:p w:rsidR="00E37052" w:rsidRDefault="00A25A8C" w:rsidP="007E522B">
      <w:pPr>
        <w:rPr>
          <w:ins w:id="23" w:author="Reimes, Jan" w:date="2018-01-30T15:48:00Z"/>
        </w:rPr>
      </w:pPr>
      <w:del w:id="24" w:author="Reimes, Jan" w:date="2018-01-30T15:50:00Z">
        <w:r w:rsidDel="00D80EA0">
          <w:delText xml:space="preserve"> </w:delText>
        </w:r>
      </w:del>
      <w:del w:id="25" w:author="Reimes, Jan" w:date="2018-01-30T15:51:00Z">
        <w:r w:rsidDel="00D80EA0">
          <w:delText xml:space="preserve">and </w:delText>
        </w:r>
      </w:del>
      <w:ins w:id="26" w:author="Reimes, Jan" w:date="2018-01-30T15:51:00Z">
        <w:r w:rsidR="00D80EA0">
          <w:t xml:space="preserve">In addition, </w:t>
        </w:r>
      </w:ins>
      <w:r>
        <w:t xml:space="preserve">rescaled values on </w:t>
      </w:r>
      <w:r w:rsidR="00C574D2">
        <w:t xml:space="preserve">an MOS scale arbitrarily </w:t>
      </w:r>
      <w:r w:rsidR="004D7B4D">
        <w:t>assigning</w:t>
      </w:r>
      <w:r w:rsidR="00C574D2">
        <w:t xml:space="preserve"> a value of 5.0</w:t>
      </w:r>
      <w:del w:id="27" w:author="Reimes, Jan" w:date="2018-01-30T15:59:00Z">
        <w:r w:rsidR="00C574D2" w:rsidDel="00D80EA0">
          <w:delText>0</w:delText>
        </w:r>
      </w:del>
      <w:r w:rsidR="00C574D2">
        <w:t xml:space="preserve"> to the best and 1.</w:t>
      </w:r>
      <w:del w:id="28" w:author="Reimes, Jan" w:date="2018-01-30T15:59:00Z">
        <w:r w:rsidR="00C574D2" w:rsidDel="00D80EA0">
          <w:delText>0</w:delText>
        </w:r>
      </w:del>
      <w:r w:rsidR="00C574D2">
        <w:t>0 to the worst system</w:t>
      </w:r>
      <w:del w:id="29" w:author="Reimes, Jan" w:date="2018-01-30T15:52:00Z">
        <w:r w:rsidR="00C574D2" w:rsidDel="00D80EA0">
          <w:delText>)</w:delText>
        </w:r>
        <w:r w:rsidR="00596AEC" w:rsidDel="00D80EA0">
          <w:delText>:</w:delText>
        </w:r>
      </w:del>
      <w:ins w:id="30" w:author="Reimes, Jan" w:date="2018-01-30T15:52:00Z">
        <w:r w:rsidR="00D80EA0">
          <w:t>.</w:t>
        </w:r>
      </w:ins>
      <w:ins w:id="31" w:author="Reimes, Jan" w:date="2018-01-30T15:57:00Z">
        <w:r w:rsidR="00D80EA0">
          <w:t xml:space="preserve"> Other mappings can be considered as well.</w:t>
        </w:r>
      </w:ins>
    </w:p>
    <w:p w:rsidR="00030305" w:rsidDel="00D80EA0" w:rsidRDefault="00030305" w:rsidP="007E522B">
      <w:pPr>
        <w:rPr>
          <w:del w:id="32" w:author="Reimes, Jan" w:date="2018-01-30T15:51:00Z"/>
        </w:rPr>
      </w:pPr>
    </w:p>
    <w:p w:rsidR="00596AEC" w:rsidRDefault="00596AEC" w:rsidP="00596AEC">
      <w:pPr>
        <w:pStyle w:val="Beschriftung"/>
        <w:keepNext/>
      </w:pPr>
      <w:bookmarkStart w:id="33" w:name="_Ref505090798"/>
      <w:r>
        <w:t xml:space="preserve">Table </w:t>
      </w:r>
      <w:r>
        <w:fldChar w:fldCharType="begin"/>
      </w:r>
      <w:r>
        <w:instrText xml:space="preserve"> SEQ Table \* ARABIC </w:instrText>
      </w:r>
      <w:r>
        <w:fldChar w:fldCharType="separate"/>
      </w:r>
      <w:r>
        <w:rPr>
          <w:noProof/>
        </w:rPr>
        <w:t>2</w:t>
      </w:r>
      <w:r>
        <w:fldChar w:fldCharType="end"/>
      </w:r>
      <w:bookmarkEnd w:id="33"/>
      <w:r>
        <w:t>: Example maximum likelihood estimate</w:t>
      </w:r>
    </w:p>
    <w:tbl>
      <w:tblPr>
        <w:tblStyle w:val="Tabellenraster"/>
        <w:tblW w:w="0" w:type="auto"/>
        <w:jc w:val="center"/>
        <w:tblLook w:val="04A0" w:firstRow="1" w:lastRow="0" w:firstColumn="1" w:lastColumn="0" w:noHBand="0" w:noVBand="1"/>
      </w:tblPr>
      <w:tblGrid>
        <w:gridCol w:w="1464"/>
        <w:gridCol w:w="1133"/>
        <w:gridCol w:w="1133"/>
        <w:gridCol w:w="1133"/>
        <w:gridCol w:w="1133"/>
        <w:gridCol w:w="1133"/>
        <w:gridCol w:w="1133"/>
      </w:tblGrid>
      <w:tr w:rsidR="00596AEC" w:rsidTr="00C574D2">
        <w:trPr>
          <w:gridBefore w:val="1"/>
          <w:cantSplit/>
          <w:jc w:val="center"/>
        </w:trPr>
        <w:tc>
          <w:tcPr>
            <w:tcW w:w="0" w:type="auto"/>
            <w:vAlign w:val="center"/>
          </w:tcPr>
          <w:p w:rsidR="00596AEC" w:rsidRDefault="00596AEC" w:rsidP="00C574D2">
            <w:pPr>
              <w:keepNext/>
              <w:keepLines/>
              <w:jc w:val="center"/>
            </w:pPr>
            <w:r>
              <w:t>System 1</w:t>
            </w:r>
          </w:p>
        </w:tc>
        <w:tc>
          <w:tcPr>
            <w:tcW w:w="0" w:type="auto"/>
            <w:vAlign w:val="center"/>
          </w:tcPr>
          <w:p w:rsidR="00596AEC" w:rsidRDefault="00596AEC" w:rsidP="00C574D2">
            <w:pPr>
              <w:keepNext/>
              <w:keepLines/>
              <w:jc w:val="center"/>
            </w:pPr>
            <w:r>
              <w:t>System 2</w:t>
            </w:r>
          </w:p>
        </w:tc>
        <w:tc>
          <w:tcPr>
            <w:tcW w:w="0" w:type="auto"/>
            <w:vAlign w:val="center"/>
          </w:tcPr>
          <w:p w:rsidR="00596AEC" w:rsidRDefault="00596AEC" w:rsidP="00C574D2">
            <w:pPr>
              <w:keepNext/>
              <w:keepLines/>
              <w:jc w:val="center"/>
            </w:pPr>
            <w:r>
              <w:t>System 3</w:t>
            </w:r>
          </w:p>
        </w:tc>
        <w:tc>
          <w:tcPr>
            <w:tcW w:w="0" w:type="auto"/>
            <w:vAlign w:val="center"/>
          </w:tcPr>
          <w:p w:rsidR="00596AEC" w:rsidRDefault="00596AEC" w:rsidP="00C574D2">
            <w:pPr>
              <w:keepNext/>
              <w:keepLines/>
              <w:jc w:val="center"/>
            </w:pPr>
            <w:r>
              <w:t>System 4</w:t>
            </w:r>
          </w:p>
        </w:tc>
        <w:tc>
          <w:tcPr>
            <w:tcW w:w="0" w:type="auto"/>
            <w:vAlign w:val="center"/>
          </w:tcPr>
          <w:p w:rsidR="00596AEC" w:rsidRDefault="00596AEC" w:rsidP="00C574D2">
            <w:pPr>
              <w:keepNext/>
              <w:keepLines/>
              <w:jc w:val="center"/>
            </w:pPr>
            <w:r>
              <w:t>System 5</w:t>
            </w:r>
          </w:p>
        </w:tc>
        <w:tc>
          <w:tcPr>
            <w:tcW w:w="0" w:type="auto"/>
            <w:vAlign w:val="center"/>
          </w:tcPr>
          <w:p w:rsidR="00596AEC" w:rsidRDefault="00596AEC" w:rsidP="00C574D2">
            <w:pPr>
              <w:keepNext/>
              <w:keepLines/>
              <w:jc w:val="center"/>
            </w:pPr>
            <w:r>
              <w:t>System 6</w:t>
            </w:r>
          </w:p>
        </w:tc>
      </w:tr>
      <w:tr w:rsidR="00C574D2" w:rsidTr="00C574D2">
        <w:trPr>
          <w:cantSplit/>
          <w:jc w:val="center"/>
        </w:trPr>
        <w:tc>
          <w:tcPr>
            <w:tcW w:w="0" w:type="auto"/>
            <w:shd w:val="clear" w:color="auto" w:fill="auto"/>
            <w:vAlign w:val="center"/>
          </w:tcPr>
          <w:p w:rsidR="00C574D2" w:rsidRDefault="00C574D2" w:rsidP="00C574D2">
            <w:pPr>
              <w:keepNext/>
              <w:keepLines/>
              <w:jc w:val="center"/>
            </w:pPr>
            <w:r>
              <w:t>Direct output</w:t>
            </w:r>
          </w:p>
        </w:tc>
        <w:tc>
          <w:tcPr>
            <w:tcW w:w="0" w:type="auto"/>
            <w:shd w:val="clear" w:color="auto" w:fill="FFFFFF" w:themeFill="background1"/>
            <w:vAlign w:val="center"/>
          </w:tcPr>
          <w:p w:rsidR="00596AEC" w:rsidRDefault="00596AEC" w:rsidP="00C574D2">
            <w:pPr>
              <w:keepNext/>
              <w:keepLines/>
              <w:jc w:val="center"/>
            </w:pPr>
            <w:r>
              <w:t>-0.16</w:t>
            </w:r>
          </w:p>
        </w:tc>
        <w:tc>
          <w:tcPr>
            <w:tcW w:w="0" w:type="auto"/>
            <w:vAlign w:val="center"/>
          </w:tcPr>
          <w:p w:rsidR="00596AEC" w:rsidRDefault="00596AEC" w:rsidP="00C574D2">
            <w:pPr>
              <w:keepNext/>
              <w:keepLines/>
              <w:jc w:val="center"/>
            </w:pPr>
            <w:r>
              <w:t>-0.17</w:t>
            </w:r>
          </w:p>
        </w:tc>
        <w:tc>
          <w:tcPr>
            <w:tcW w:w="0" w:type="auto"/>
            <w:vAlign w:val="center"/>
          </w:tcPr>
          <w:p w:rsidR="00596AEC" w:rsidRDefault="00596AEC" w:rsidP="00C574D2">
            <w:pPr>
              <w:keepNext/>
              <w:keepLines/>
              <w:jc w:val="center"/>
            </w:pPr>
            <w:r>
              <w:t>0.24</w:t>
            </w:r>
          </w:p>
        </w:tc>
        <w:tc>
          <w:tcPr>
            <w:tcW w:w="0" w:type="auto"/>
            <w:vAlign w:val="center"/>
          </w:tcPr>
          <w:p w:rsidR="00596AEC" w:rsidRDefault="00596AEC" w:rsidP="00C574D2">
            <w:pPr>
              <w:keepNext/>
              <w:keepLines/>
              <w:jc w:val="center"/>
            </w:pPr>
            <w:r>
              <w:t>0.36</w:t>
            </w:r>
          </w:p>
        </w:tc>
        <w:tc>
          <w:tcPr>
            <w:tcW w:w="0" w:type="auto"/>
            <w:vAlign w:val="center"/>
          </w:tcPr>
          <w:p w:rsidR="00596AEC" w:rsidRDefault="00596AEC" w:rsidP="00C574D2">
            <w:pPr>
              <w:keepNext/>
              <w:keepLines/>
              <w:jc w:val="center"/>
            </w:pPr>
            <w:r>
              <w:t>-0.52</w:t>
            </w:r>
          </w:p>
        </w:tc>
        <w:tc>
          <w:tcPr>
            <w:tcW w:w="0" w:type="auto"/>
            <w:vAlign w:val="center"/>
          </w:tcPr>
          <w:p w:rsidR="00596AEC" w:rsidRDefault="00596AEC" w:rsidP="00C574D2">
            <w:pPr>
              <w:keepNext/>
              <w:keepLines/>
              <w:jc w:val="center"/>
            </w:pPr>
            <w:r>
              <w:t>0.25</w:t>
            </w:r>
          </w:p>
        </w:tc>
      </w:tr>
      <w:tr w:rsidR="00C574D2" w:rsidTr="00C574D2">
        <w:trPr>
          <w:cantSplit/>
          <w:jc w:val="center"/>
        </w:trPr>
        <w:tc>
          <w:tcPr>
            <w:tcW w:w="0" w:type="auto"/>
            <w:shd w:val="clear" w:color="auto" w:fill="auto"/>
            <w:vAlign w:val="center"/>
          </w:tcPr>
          <w:p w:rsidR="00C574D2" w:rsidRDefault="00C574D2" w:rsidP="00C574D2">
            <w:pPr>
              <w:keepNext/>
              <w:keepLines/>
              <w:jc w:val="center"/>
            </w:pPr>
            <w:r>
              <w:t>MOS</w:t>
            </w:r>
          </w:p>
        </w:tc>
        <w:tc>
          <w:tcPr>
            <w:tcW w:w="0" w:type="auto"/>
            <w:shd w:val="clear" w:color="auto" w:fill="FFFFFF" w:themeFill="background1"/>
            <w:vAlign w:val="center"/>
          </w:tcPr>
          <w:p w:rsidR="00C574D2" w:rsidRDefault="00C574D2" w:rsidP="00C574D2">
            <w:pPr>
              <w:keepNext/>
              <w:keepLines/>
              <w:jc w:val="center"/>
            </w:pPr>
            <w:r>
              <w:t>2.67</w:t>
            </w:r>
          </w:p>
        </w:tc>
        <w:tc>
          <w:tcPr>
            <w:tcW w:w="0" w:type="auto"/>
            <w:vAlign w:val="center"/>
          </w:tcPr>
          <w:p w:rsidR="00C574D2" w:rsidRDefault="00C574D2" w:rsidP="00C574D2">
            <w:pPr>
              <w:keepNext/>
              <w:keepLines/>
              <w:jc w:val="center"/>
            </w:pPr>
            <w:r>
              <w:t>2.63</w:t>
            </w:r>
          </w:p>
        </w:tc>
        <w:tc>
          <w:tcPr>
            <w:tcW w:w="0" w:type="auto"/>
            <w:vAlign w:val="center"/>
          </w:tcPr>
          <w:p w:rsidR="00C574D2" w:rsidRDefault="00C574D2" w:rsidP="00C574D2">
            <w:pPr>
              <w:keepNext/>
              <w:keepLines/>
              <w:jc w:val="center"/>
            </w:pPr>
            <w:r>
              <w:t>4.45</w:t>
            </w:r>
          </w:p>
        </w:tc>
        <w:tc>
          <w:tcPr>
            <w:tcW w:w="0" w:type="auto"/>
            <w:vAlign w:val="center"/>
          </w:tcPr>
          <w:p w:rsidR="00C574D2" w:rsidRDefault="00C574D2" w:rsidP="00C574D2">
            <w:pPr>
              <w:keepNext/>
              <w:keepLines/>
              <w:jc w:val="center"/>
            </w:pPr>
            <w:r>
              <w:t>5.00</w:t>
            </w:r>
          </w:p>
        </w:tc>
        <w:tc>
          <w:tcPr>
            <w:tcW w:w="0" w:type="auto"/>
            <w:vAlign w:val="center"/>
          </w:tcPr>
          <w:p w:rsidR="00C574D2" w:rsidRDefault="00C574D2" w:rsidP="00C574D2">
            <w:pPr>
              <w:keepNext/>
              <w:keepLines/>
              <w:jc w:val="center"/>
            </w:pPr>
            <w:r>
              <w:t>1.00</w:t>
            </w:r>
          </w:p>
        </w:tc>
        <w:tc>
          <w:tcPr>
            <w:tcW w:w="0" w:type="auto"/>
            <w:vAlign w:val="center"/>
          </w:tcPr>
          <w:p w:rsidR="00C574D2" w:rsidRDefault="00C574D2" w:rsidP="00C574D2">
            <w:pPr>
              <w:keepNext/>
              <w:keepLines/>
              <w:jc w:val="center"/>
            </w:pPr>
            <w:r>
              <w:t>4.53</w:t>
            </w:r>
          </w:p>
        </w:tc>
      </w:tr>
    </w:tbl>
    <w:p w:rsidR="00596AEC" w:rsidRDefault="00596AEC" w:rsidP="007E522B"/>
    <w:p w:rsidR="00A25A8C" w:rsidRDefault="00A25A8C" w:rsidP="00A25A8C">
      <w:r>
        <w:t xml:space="preserve">The resulting ranking on an absolute scale is based on all comparisons. </w:t>
      </w:r>
      <w:r w:rsidR="00C574D2">
        <w:t>This can be seen quite clearly when looking at the results for systems 1 and 2. System 1 is clearly favoured in the direct comparison (19.17 vs. 14.83) but system 2 does not lose as clearly as system 1 against the three better systems. In the final ranking, the two systems are very close to each other.</w:t>
      </w:r>
      <w:r>
        <w:t xml:space="preserve"> </w:t>
      </w:r>
    </w:p>
    <w:p w:rsidR="00E47644" w:rsidRDefault="00E47644" w:rsidP="00E47644">
      <w:pPr>
        <w:pStyle w:val="berschrift1"/>
        <w:numPr>
          <w:ilvl w:val="1"/>
          <w:numId w:val="7"/>
        </w:numPr>
        <w:jc w:val="both"/>
        <w:rPr>
          <w:rFonts w:eastAsia="Times New Roman"/>
          <w:b/>
        </w:rPr>
      </w:pPr>
      <w:r>
        <w:rPr>
          <w:rFonts w:eastAsia="Times New Roman"/>
          <w:b/>
        </w:rPr>
        <w:t>Predictability of overall quality</w:t>
      </w:r>
    </w:p>
    <w:p w:rsidR="000F1D71" w:rsidRDefault="000F1D71" w:rsidP="00E47644">
      <w:r>
        <w:t xml:space="preserve">Another previous contribution </w:t>
      </w:r>
      <w:sdt>
        <w:sdtPr>
          <w:id w:val="-1907290321"/>
          <w:citation/>
        </w:sdtPr>
        <w:sdtEndPr/>
        <w:sdtContent>
          <w:r>
            <w:fldChar w:fldCharType="begin"/>
          </w:r>
          <w:r w:rsidRPr="000F1D71">
            <w:rPr>
              <w:lang w:val="en-US"/>
            </w:rPr>
            <w:instrText xml:space="preserve"> CITATION 3GP4 \l 1031 </w:instrText>
          </w:r>
          <w:r>
            <w:fldChar w:fldCharType="separate"/>
          </w:r>
          <w:r w:rsidRPr="000F1D71">
            <w:rPr>
              <w:noProof/>
              <w:lang w:val="en-US"/>
            </w:rPr>
            <w:t>[4]</w:t>
          </w:r>
          <w:r>
            <w:fldChar w:fldCharType="end"/>
          </w:r>
        </w:sdtContent>
      </w:sdt>
      <w:r>
        <w:t xml:space="preserve"> presented a linear regression analysis for the relation between individual quality dimensions and overall quality based on a MUSHRA test. That contribution used the three quality dimensions timbre, artefacts and space. The analysis led to this relation between the dimensions:</w:t>
      </w:r>
    </w:p>
    <w:p w:rsidR="000F1D71" w:rsidRDefault="000F1D71" w:rsidP="00E47644">
      <w:r>
        <w:t>Overall quality = 0.5*timbre + 0.67*artefacts + 0.29*space – 0.45</w:t>
      </w:r>
    </w:p>
    <w:p w:rsidR="000F1D71" w:rsidRDefault="000F1D71" w:rsidP="00E47644">
      <w:r>
        <w:t xml:space="preserve">The CCR test </w:t>
      </w:r>
      <w:r w:rsidR="00452C19">
        <w:t xml:space="preserve">here </w:t>
      </w:r>
      <w:r>
        <w:t xml:space="preserve">uses the dimensions timbre, distortion and immersion </w:t>
      </w:r>
      <w:r w:rsidR="00452C19">
        <w:t>which</w:t>
      </w:r>
      <w:r>
        <w:t xml:space="preserve"> </w:t>
      </w:r>
      <w:r w:rsidR="00423650">
        <w:t xml:space="preserve">are very similar to the dimensions in </w:t>
      </w:r>
      <w:sdt>
        <w:sdtPr>
          <w:id w:val="-1853947191"/>
          <w:citation/>
        </w:sdtPr>
        <w:sdtEndPr/>
        <w:sdtContent>
          <w:r w:rsidR="00423650">
            <w:fldChar w:fldCharType="begin"/>
          </w:r>
          <w:r w:rsidR="00423650" w:rsidRPr="00423650">
            <w:rPr>
              <w:lang w:val="en-US"/>
            </w:rPr>
            <w:instrText xml:space="preserve"> CITATION 3GP4 \l 1031 </w:instrText>
          </w:r>
          <w:r w:rsidR="00423650">
            <w:fldChar w:fldCharType="separate"/>
          </w:r>
          <w:r w:rsidR="00423650" w:rsidRPr="00423650">
            <w:rPr>
              <w:noProof/>
              <w:lang w:val="en-US"/>
            </w:rPr>
            <w:t>[4]</w:t>
          </w:r>
          <w:r w:rsidR="00423650">
            <w:fldChar w:fldCharType="end"/>
          </w:r>
        </w:sdtContent>
      </w:sdt>
      <w:r w:rsidR="00423650">
        <w:t xml:space="preserve">. A linear regression between the individual dimensions and the overall quality leads to the result that is depicted in </w:t>
      </w:r>
      <w:r w:rsidR="00423650">
        <w:fldChar w:fldCharType="begin"/>
      </w:r>
      <w:r w:rsidR="00423650">
        <w:instrText xml:space="preserve"> REF _Ref505004645 \h </w:instrText>
      </w:r>
      <w:r w:rsidR="00423650">
        <w:fldChar w:fldCharType="separate"/>
      </w:r>
      <w:r w:rsidR="00423650" w:rsidRPr="00597138">
        <w:rPr>
          <w:rFonts w:eastAsia="Times New Roman"/>
          <w:bCs/>
          <w:lang w:val="en-US"/>
        </w:rPr>
        <w:t xml:space="preserve">Figure </w:t>
      </w:r>
      <w:r w:rsidR="00423650">
        <w:rPr>
          <w:rFonts w:eastAsia="Times New Roman"/>
          <w:bCs/>
          <w:noProof/>
          <w:lang w:val="en-US"/>
        </w:rPr>
        <w:t>3</w:t>
      </w:r>
      <w:r w:rsidR="00423650">
        <w:fldChar w:fldCharType="end"/>
      </w:r>
      <w:r w:rsidR="00423650">
        <w:t>. The correlation between the auditory result and the regression result is very high and no outliers can be observed.</w:t>
      </w:r>
    </w:p>
    <w:p w:rsidR="00283062" w:rsidRDefault="00283062" w:rsidP="00E47644">
      <w:r w:rsidRPr="00283062">
        <w:rPr>
          <w:noProof/>
          <w:lang w:val="en-US"/>
        </w:rPr>
        <w:lastRenderedPageBreak/>
        <w:drawing>
          <wp:inline distT="0" distB="0" distL="0" distR="0">
            <wp:extent cx="3420000" cy="3420000"/>
            <wp:effectExtent l="0" t="0" r="9525" b="9525"/>
            <wp:docPr id="6" name="Grafik 6" descr="C:\SVN\dokumente_telecom\Standardisierungsbeiträge\3GPP\2018\S4-18XXXX_LiQuImAS-Auditory Assessment of Audio Systems\Figures\linear_regres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SVN\dokumente_telecom\Standardisierungsbeiträge\3GPP\2018\S4-18XXXX_LiQuImAS-Auditory Assessment of Audio Systems\Figures\linear_regress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0000" cy="3420000"/>
                    </a:xfrm>
                    <a:prstGeom prst="rect">
                      <a:avLst/>
                    </a:prstGeom>
                    <a:noFill/>
                    <a:ln>
                      <a:noFill/>
                    </a:ln>
                  </pic:spPr>
                </pic:pic>
              </a:graphicData>
            </a:graphic>
          </wp:inline>
        </w:drawing>
      </w:r>
    </w:p>
    <w:tbl>
      <w:tblPr>
        <w:tblStyle w:val="Tabellenraster"/>
        <w:tblpPr w:leftFromText="141" w:rightFromText="141" w:vertAnchor="text" w:horzAnchor="margin" w:tblpY="17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2"/>
      </w:tblGrid>
      <w:tr w:rsidR="00283062" w:rsidRPr="00DF0C71" w:rsidTr="00357C06">
        <w:tc>
          <w:tcPr>
            <w:tcW w:w="9342" w:type="dxa"/>
          </w:tcPr>
          <w:p w:rsidR="00283062" w:rsidRPr="00DF0C71" w:rsidRDefault="00283062" w:rsidP="00283062">
            <w:pPr>
              <w:pStyle w:val="Beschriftung"/>
              <w:keepNext/>
              <w:rPr>
                <w:rFonts w:eastAsia="Times New Roman"/>
                <w:bCs/>
                <w:sz w:val="22"/>
                <w:lang w:val="en-US"/>
              </w:rPr>
            </w:pPr>
            <w:bookmarkStart w:id="34" w:name="_Ref505004645"/>
            <w:r w:rsidRPr="00597138">
              <w:rPr>
                <w:rFonts w:eastAsia="Times New Roman"/>
                <w:bCs/>
                <w:sz w:val="22"/>
                <w:lang w:val="en-US"/>
              </w:rPr>
              <w:t xml:space="preserve">Figure </w:t>
            </w:r>
            <w:r w:rsidRPr="00597138">
              <w:rPr>
                <w:bCs/>
                <w:sz w:val="22"/>
                <w:lang w:val="en-US"/>
              </w:rPr>
              <w:fldChar w:fldCharType="begin"/>
            </w:r>
            <w:r w:rsidRPr="00597138">
              <w:rPr>
                <w:rFonts w:eastAsia="Times New Roman"/>
                <w:bCs/>
                <w:sz w:val="22"/>
                <w:lang w:val="en-US"/>
              </w:rPr>
              <w:instrText xml:space="preserve"> SEQ Figure \* ARABIC </w:instrText>
            </w:r>
            <w:r w:rsidRPr="00597138">
              <w:rPr>
                <w:bCs/>
                <w:sz w:val="22"/>
                <w:lang w:val="en-US"/>
              </w:rPr>
              <w:fldChar w:fldCharType="separate"/>
            </w:r>
            <w:r w:rsidR="00423650">
              <w:rPr>
                <w:rFonts w:eastAsia="Times New Roman"/>
                <w:bCs/>
                <w:noProof/>
                <w:sz w:val="22"/>
                <w:lang w:val="en-US"/>
              </w:rPr>
              <w:t>3</w:t>
            </w:r>
            <w:r w:rsidRPr="00597138">
              <w:rPr>
                <w:bCs/>
                <w:sz w:val="22"/>
                <w:lang w:val="en-US"/>
              </w:rPr>
              <w:fldChar w:fldCharType="end"/>
            </w:r>
            <w:bookmarkEnd w:id="34"/>
            <w:r w:rsidRPr="00597138">
              <w:rPr>
                <w:rFonts w:eastAsia="Times New Roman"/>
                <w:bCs/>
                <w:sz w:val="22"/>
                <w:lang w:val="en-US"/>
              </w:rPr>
              <w:t xml:space="preserve">: </w:t>
            </w:r>
            <w:r>
              <w:rPr>
                <w:rFonts w:eastAsia="Times New Roman"/>
                <w:bCs/>
                <w:sz w:val="22"/>
                <w:lang w:val="en-US"/>
              </w:rPr>
              <w:t>Linear regression between individual dimension and overall quality</w:t>
            </w:r>
          </w:p>
        </w:tc>
      </w:tr>
    </w:tbl>
    <w:p w:rsidR="00283062" w:rsidRDefault="00423650" w:rsidP="00E47644">
      <w:pPr>
        <w:rPr>
          <w:lang w:val="en-US"/>
        </w:rPr>
      </w:pPr>
      <w:r>
        <w:rPr>
          <w:lang w:val="en-US"/>
        </w:rPr>
        <w:t>In this test, the relation between the dimensions was:</w:t>
      </w:r>
    </w:p>
    <w:p w:rsidR="00423650" w:rsidRDefault="00423650" w:rsidP="00E47644">
      <w:pPr>
        <w:rPr>
          <w:lang w:val="en-US"/>
        </w:rPr>
      </w:pPr>
      <w:r>
        <w:rPr>
          <w:lang w:val="en-US"/>
        </w:rPr>
        <w:t>Overall quality = 0.6*timbre + 0.25*distortion + 0.31*immersion + 0.03</w:t>
      </w:r>
    </w:p>
    <w:p w:rsidR="00E65E1D" w:rsidRPr="00283062" w:rsidRDefault="00E65E1D" w:rsidP="00E47644">
      <w:pPr>
        <w:rPr>
          <w:lang w:val="en-US"/>
        </w:rPr>
      </w:pPr>
      <w:r>
        <w:rPr>
          <w:lang w:val="en-US"/>
        </w:rPr>
        <w:t xml:space="preserve">While the impact of timbre and space/immersion is quite similar between the two tests, there is a clear discrepancy in the weight of artefacts/distortion. The reason for this might be the very different audio material used in the two tests. </w:t>
      </w:r>
      <w:r w:rsidR="00246966">
        <w:rPr>
          <w:lang w:val="en-US"/>
        </w:rPr>
        <w:t>T</w:t>
      </w:r>
      <w:r>
        <w:rPr>
          <w:lang w:val="en-US"/>
        </w:rPr>
        <w:t xml:space="preserve">he test in </w:t>
      </w:r>
      <w:sdt>
        <w:sdtPr>
          <w:rPr>
            <w:lang w:val="en-US"/>
          </w:rPr>
          <w:id w:val="539163915"/>
          <w:citation/>
        </w:sdtPr>
        <w:sdtEndPr/>
        <w:sdtContent>
          <w:r>
            <w:rPr>
              <w:lang w:val="en-US"/>
            </w:rPr>
            <w:fldChar w:fldCharType="begin"/>
          </w:r>
          <w:r w:rsidRPr="00E65E1D">
            <w:rPr>
              <w:lang w:val="en-US"/>
            </w:rPr>
            <w:instrText xml:space="preserve"> CITATION 3GP4 \l 1031 </w:instrText>
          </w:r>
          <w:r>
            <w:rPr>
              <w:lang w:val="en-US"/>
            </w:rPr>
            <w:fldChar w:fldCharType="separate"/>
          </w:r>
          <w:r w:rsidRPr="00E65E1D">
            <w:rPr>
              <w:noProof/>
              <w:lang w:val="en-US"/>
            </w:rPr>
            <w:t>[4]</w:t>
          </w:r>
          <w:r>
            <w:rPr>
              <w:lang w:val="en-US"/>
            </w:rPr>
            <w:fldChar w:fldCharType="end"/>
          </w:r>
        </w:sdtContent>
      </w:sdt>
      <w:r>
        <w:rPr>
          <w:lang w:val="en-US"/>
        </w:rPr>
        <w:t xml:space="preserve"> included different audio codecs at lower bit rates</w:t>
      </w:r>
      <w:r w:rsidR="00246966">
        <w:rPr>
          <w:lang w:val="en-US"/>
        </w:rPr>
        <w:t xml:space="preserve"> which presumably generated very noticeable signal processing artefacts. The CCR test presented here did not use different codecs but different audio systems – some of these also produced nonlinear distortions but the higher quality systems mostly had no perceivable distortions at all.</w:t>
      </w:r>
    </w:p>
    <w:p w:rsidR="007E522B" w:rsidRPr="00C50FEB" w:rsidRDefault="007E522B" w:rsidP="007E522B">
      <w:pPr>
        <w:pStyle w:val="berschrift1"/>
        <w:numPr>
          <w:ilvl w:val="0"/>
          <w:numId w:val="7"/>
        </w:numPr>
        <w:jc w:val="both"/>
        <w:rPr>
          <w:rFonts w:eastAsia="Times New Roman"/>
          <w:b/>
        </w:rPr>
      </w:pPr>
      <w:r>
        <w:rPr>
          <w:rFonts w:eastAsia="Times New Roman"/>
          <w:b/>
        </w:rPr>
        <w:t>Conclusions</w:t>
      </w:r>
    </w:p>
    <w:p w:rsidR="004E2448" w:rsidRDefault="003D1EA8" w:rsidP="004E2448">
      <w:pPr>
        <w:rPr>
          <w:lang w:val="en-US"/>
        </w:rPr>
      </w:pPr>
      <w:r>
        <w:rPr>
          <w:lang w:val="en-US"/>
        </w:rPr>
        <w:t xml:space="preserve">A </w:t>
      </w:r>
      <w:r w:rsidR="007E522B">
        <w:rPr>
          <w:lang w:val="en-US"/>
        </w:rPr>
        <w:t xml:space="preserve">CCR test </w:t>
      </w:r>
      <w:r w:rsidR="00423650">
        <w:rPr>
          <w:lang w:val="en-US"/>
        </w:rPr>
        <w:t xml:space="preserve">comparing different audio systems </w:t>
      </w:r>
      <w:r>
        <w:rPr>
          <w:lang w:val="en-US"/>
        </w:rPr>
        <w:t xml:space="preserve">was conducted with </w:t>
      </w:r>
      <w:r w:rsidR="00423650">
        <w:rPr>
          <w:lang w:val="en-US"/>
        </w:rPr>
        <w:t xml:space="preserve">38 </w:t>
      </w:r>
      <w:r w:rsidR="007E522B">
        <w:rPr>
          <w:lang w:val="en-US"/>
        </w:rPr>
        <w:t>naïve listeners</w:t>
      </w:r>
      <w:r w:rsidR="00423650">
        <w:rPr>
          <w:lang w:val="en-US"/>
        </w:rPr>
        <w:t>. Aspects of test design, signal choice and evaluation of the results were discussed. An analysis of the results revealed that the test subjects mostly gave re</w:t>
      </w:r>
      <w:r w:rsidR="00E65E1D">
        <w:rPr>
          <w:lang w:val="en-US"/>
        </w:rPr>
        <w:t>liable results with only a limited number of circular triads. This inherent reliability information was used to exclude the results for the test subjects that rated the test items in an inconsistent manner.</w:t>
      </w:r>
    </w:p>
    <w:p w:rsidR="00E65E1D" w:rsidRDefault="00E65E1D" w:rsidP="004E2448">
      <w:pPr>
        <w:rPr>
          <w:lang w:val="en-US"/>
        </w:rPr>
      </w:pPr>
      <w:r>
        <w:rPr>
          <w:lang w:val="en-US"/>
        </w:rPr>
        <w:t>A linear regression analysis of the relation between the overall quality and the individual dimensions timbre, distortion and immersion revealed that the overall quality can be closely approximated already from this simple linear regression.</w:t>
      </w:r>
      <w:r w:rsidR="00F524D8">
        <w:rPr>
          <w:lang w:val="en-US"/>
        </w:rPr>
        <w:t xml:space="preserve"> A brief comparison with a linear regression that was carried out for another listening test with similar quality dimensions supported the choice of quality dimensions. </w:t>
      </w:r>
      <w:r w:rsidR="0001291A">
        <w:rPr>
          <w:lang w:val="en-US"/>
        </w:rPr>
        <w:t>As there were some differences in t</w:t>
      </w:r>
      <w:r w:rsidR="00F524D8">
        <w:rPr>
          <w:lang w:val="en-US"/>
        </w:rPr>
        <w:t>he exact coefficients for the linear regression</w:t>
      </w:r>
      <w:r w:rsidR="0001291A">
        <w:rPr>
          <w:lang w:val="en-US"/>
        </w:rPr>
        <w:t>, these</w:t>
      </w:r>
      <w:r w:rsidR="00F524D8">
        <w:rPr>
          <w:lang w:val="en-US"/>
        </w:rPr>
        <w:t xml:space="preserve"> </w:t>
      </w:r>
      <w:r w:rsidR="0001291A">
        <w:rPr>
          <w:lang w:val="en-US"/>
        </w:rPr>
        <w:t>should be determined over a larger corpus of auditory tests.</w:t>
      </w:r>
    </w:p>
    <w:p w:rsidR="00E65E1D" w:rsidRPr="0070058D" w:rsidRDefault="00D4513D" w:rsidP="004E2448">
      <w:pPr>
        <w:pStyle w:val="berschrift1"/>
        <w:numPr>
          <w:ilvl w:val="0"/>
          <w:numId w:val="7"/>
        </w:numPr>
        <w:jc w:val="both"/>
        <w:rPr>
          <w:rFonts w:eastAsia="Times New Roman"/>
          <w:b/>
        </w:rPr>
      </w:pPr>
      <w:r>
        <w:rPr>
          <w:rFonts w:eastAsia="Times New Roman"/>
          <w:b/>
        </w:rPr>
        <w:t>References</w:t>
      </w:r>
      <w:r>
        <w:rPr>
          <w:lang w:val="en-US"/>
        </w:rPr>
        <w:fldChar w:fldCharType="begin"/>
      </w:r>
      <w:r w:rsidRPr="0070058D">
        <w:rPr>
          <w:lang w:val="en-US"/>
        </w:rPr>
        <w:instrText xml:space="preserve"> BIBLIOGRAPHY  \l 1031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29"/>
      </w:tblGrid>
      <w:tr w:rsidR="00E65E1D">
        <w:trPr>
          <w:divId w:val="1428847712"/>
          <w:tblCellSpacing w:w="15" w:type="dxa"/>
        </w:trPr>
        <w:tc>
          <w:tcPr>
            <w:tcW w:w="50" w:type="pct"/>
            <w:hideMark/>
          </w:tcPr>
          <w:p w:rsidR="00E65E1D" w:rsidRDefault="00E65E1D">
            <w:pPr>
              <w:pStyle w:val="Literaturverzeichnis"/>
              <w:rPr>
                <w:noProof/>
                <w:sz w:val="24"/>
                <w:szCs w:val="24"/>
              </w:rPr>
            </w:pPr>
            <w:r>
              <w:rPr>
                <w:noProof/>
              </w:rPr>
              <w:t xml:space="preserve">[1] </w:t>
            </w:r>
          </w:p>
        </w:tc>
        <w:tc>
          <w:tcPr>
            <w:tcW w:w="0" w:type="auto"/>
            <w:hideMark/>
          </w:tcPr>
          <w:p w:rsidR="00E65E1D" w:rsidRDefault="00E65E1D">
            <w:pPr>
              <w:pStyle w:val="Literaturverzeichnis"/>
              <w:rPr>
                <w:noProof/>
              </w:rPr>
            </w:pPr>
            <w:r>
              <w:rPr>
                <w:noProof/>
              </w:rPr>
              <w:t>3GPP S4-170746, „New WID on Test Methodologies for Evaluation of perceived Listening Quality in Immersive Audio Systems,“ Qualcomm Incorporated, HEAD acoustics GmbH, Sony Mobile Communications, Fraunhofer IIS, Huawei Technologies Co. Ltd., Ericsson LM, Sophia-Antipolis, France, 26-30 June 2017.</w:t>
            </w:r>
          </w:p>
        </w:tc>
      </w:tr>
      <w:tr w:rsidR="00E65E1D">
        <w:trPr>
          <w:divId w:val="1428847712"/>
          <w:tblCellSpacing w:w="15" w:type="dxa"/>
        </w:trPr>
        <w:tc>
          <w:tcPr>
            <w:tcW w:w="50" w:type="pct"/>
            <w:hideMark/>
          </w:tcPr>
          <w:p w:rsidR="00E65E1D" w:rsidRDefault="00E65E1D">
            <w:pPr>
              <w:pStyle w:val="Literaturverzeichnis"/>
              <w:rPr>
                <w:noProof/>
              </w:rPr>
            </w:pPr>
            <w:r>
              <w:rPr>
                <w:noProof/>
              </w:rPr>
              <w:t xml:space="preserve">[2] </w:t>
            </w:r>
          </w:p>
        </w:tc>
        <w:tc>
          <w:tcPr>
            <w:tcW w:w="0" w:type="auto"/>
            <w:hideMark/>
          </w:tcPr>
          <w:p w:rsidR="00E65E1D" w:rsidRDefault="00E65E1D">
            <w:pPr>
              <w:pStyle w:val="Literaturverzeichnis"/>
              <w:rPr>
                <w:noProof/>
              </w:rPr>
            </w:pPr>
            <w:r>
              <w:rPr>
                <w:noProof/>
              </w:rPr>
              <w:t xml:space="preserve">3GPP S4-170836, „Test Methodology for the Assessment of Audio Systems,“ HEAD </w:t>
            </w:r>
            <w:r>
              <w:rPr>
                <w:noProof/>
              </w:rPr>
              <w:lastRenderedPageBreak/>
              <w:t>acoustics GmbH, Belgrade, Serbia, 09-13 October 2017.</w:t>
            </w:r>
          </w:p>
        </w:tc>
      </w:tr>
      <w:tr w:rsidR="00E65E1D">
        <w:trPr>
          <w:divId w:val="1428847712"/>
          <w:tblCellSpacing w:w="15" w:type="dxa"/>
        </w:trPr>
        <w:tc>
          <w:tcPr>
            <w:tcW w:w="50" w:type="pct"/>
            <w:hideMark/>
          </w:tcPr>
          <w:p w:rsidR="00E65E1D" w:rsidRDefault="00E65E1D">
            <w:pPr>
              <w:pStyle w:val="Literaturverzeichnis"/>
              <w:rPr>
                <w:noProof/>
              </w:rPr>
            </w:pPr>
            <w:r>
              <w:rPr>
                <w:noProof/>
              </w:rPr>
              <w:lastRenderedPageBreak/>
              <w:t xml:space="preserve">[3] </w:t>
            </w:r>
          </w:p>
        </w:tc>
        <w:tc>
          <w:tcPr>
            <w:tcW w:w="0" w:type="auto"/>
            <w:hideMark/>
          </w:tcPr>
          <w:p w:rsidR="00E65E1D" w:rsidRDefault="00E65E1D">
            <w:pPr>
              <w:pStyle w:val="Literaturverzeichnis"/>
              <w:rPr>
                <w:noProof/>
              </w:rPr>
            </w:pPr>
            <w:r>
              <w:rPr>
                <w:noProof/>
              </w:rPr>
              <w:t>K. Tsukida und M. Gupta, „How to analyze paired comparison data,“ Department of Electrical Engineering, University of Washington, Seattle, 2011.</w:t>
            </w:r>
          </w:p>
        </w:tc>
      </w:tr>
      <w:tr w:rsidR="00E65E1D">
        <w:trPr>
          <w:divId w:val="1428847712"/>
          <w:tblCellSpacing w:w="15" w:type="dxa"/>
        </w:trPr>
        <w:tc>
          <w:tcPr>
            <w:tcW w:w="50" w:type="pct"/>
            <w:hideMark/>
          </w:tcPr>
          <w:p w:rsidR="00E65E1D" w:rsidRDefault="00E65E1D">
            <w:pPr>
              <w:pStyle w:val="Literaturverzeichnis"/>
              <w:rPr>
                <w:noProof/>
              </w:rPr>
            </w:pPr>
            <w:r>
              <w:rPr>
                <w:noProof/>
              </w:rPr>
              <w:t xml:space="preserve">[4] </w:t>
            </w:r>
          </w:p>
        </w:tc>
        <w:tc>
          <w:tcPr>
            <w:tcW w:w="0" w:type="auto"/>
            <w:hideMark/>
          </w:tcPr>
          <w:p w:rsidR="00E65E1D" w:rsidRDefault="00E65E1D">
            <w:pPr>
              <w:pStyle w:val="Literaturverzeichnis"/>
              <w:rPr>
                <w:noProof/>
              </w:rPr>
            </w:pPr>
            <w:r>
              <w:rPr>
                <w:noProof/>
              </w:rPr>
              <w:t>3GPP S4-171225, „On spatial audio quality assessment,“ Orange S.A., Albuquerque, New Mexico (US), 2017.</w:t>
            </w:r>
          </w:p>
        </w:tc>
      </w:tr>
    </w:tbl>
    <w:p w:rsidR="00E65E1D" w:rsidRDefault="00E65E1D">
      <w:pPr>
        <w:divId w:val="1428847712"/>
        <w:rPr>
          <w:rFonts w:eastAsia="Times New Roman"/>
          <w:noProof/>
        </w:rPr>
      </w:pPr>
    </w:p>
    <w:p w:rsidR="00D4513D" w:rsidRPr="004E2448" w:rsidRDefault="00D4513D" w:rsidP="004E2448">
      <w:pPr>
        <w:rPr>
          <w:lang w:val="en-US"/>
        </w:rPr>
      </w:pPr>
      <w:r>
        <w:rPr>
          <w:lang w:val="en-US"/>
        </w:rPr>
        <w:fldChar w:fldCharType="end"/>
      </w:r>
    </w:p>
    <w:sectPr w:rsidR="00D4513D" w:rsidRPr="004E2448"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D83" w:rsidRDefault="005B7D83">
      <w:r>
        <w:separator/>
      </w:r>
    </w:p>
  </w:endnote>
  <w:endnote w:type="continuationSeparator" w:id="0">
    <w:p w:rsidR="005B7D83" w:rsidRDefault="005B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386CA2">
      <w:rPr>
        <w:rStyle w:val="Seitenzahl"/>
        <w:b/>
        <w:noProof/>
        <w:sz w:val="18"/>
      </w:rPr>
      <w:t>4</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386CA2">
      <w:rPr>
        <w:rStyle w:val="Seitenzahl"/>
        <w:b/>
        <w:noProof/>
        <w:sz w:val="18"/>
      </w:rPr>
      <w:t>6</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030305">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030305">
      <w:rPr>
        <w:rStyle w:val="Seitenzahl"/>
        <w:b/>
        <w:noProof/>
        <w:sz w:val="18"/>
      </w:rPr>
      <w:t>6</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D83" w:rsidRDefault="005B7D83">
      <w:r>
        <w:separator/>
      </w:r>
    </w:p>
  </w:footnote>
  <w:footnote w:type="continuationSeparator" w:id="0">
    <w:p w:rsidR="005B7D83" w:rsidRDefault="005B7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Pr="006D0105" w:rsidRDefault="004435C0" w:rsidP="004C2242">
    <w:pPr>
      <w:tabs>
        <w:tab w:val="right" w:pos="9356"/>
      </w:tabs>
      <w:spacing w:after="0"/>
      <w:rPr>
        <w:rFonts w:cs="Arial"/>
        <w:b/>
        <w:i/>
        <w:sz w:val="20"/>
      </w:rPr>
    </w:pPr>
    <w:r w:rsidRPr="006D0105">
      <w:rPr>
        <w:rFonts w:cs="Arial"/>
        <w:sz w:val="20"/>
        <w:lang w:val="en-US"/>
      </w:rPr>
      <w:t>T</w:t>
    </w:r>
    <w:r>
      <w:rPr>
        <w:rFonts w:cs="Arial"/>
        <w:sz w:val="20"/>
        <w:lang w:val="en-US"/>
      </w:rPr>
      <w:t>SG SA4#9</w:t>
    </w:r>
    <w:r w:rsidR="00A45E3D">
      <w:rPr>
        <w:rFonts w:cs="Arial"/>
        <w:sz w:val="20"/>
        <w:lang w:val="en-US"/>
      </w:rPr>
      <w:t>7</w:t>
    </w:r>
    <w:r w:rsidRPr="006D0105">
      <w:rPr>
        <w:rFonts w:cs="Arial"/>
        <w:sz w:val="20"/>
        <w:lang w:val="en-US"/>
      </w:rPr>
      <w:t xml:space="preserve"> meeting</w:t>
    </w:r>
    <w:r w:rsidRPr="006D0105">
      <w:rPr>
        <w:rFonts w:cs="Arial"/>
        <w:b/>
        <w:i/>
        <w:sz w:val="20"/>
      </w:rPr>
      <w:tab/>
    </w:r>
    <w:r>
      <w:rPr>
        <w:rFonts w:cs="Arial"/>
        <w:b/>
        <w:i/>
        <w:sz w:val="28"/>
        <w:szCs w:val="28"/>
      </w:rPr>
      <w:t>Tdoc S4-</w:t>
    </w:r>
    <w:r w:rsidR="005A19E1" w:rsidRPr="005A19E1">
      <w:rPr>
        <w:rFonts w:cs="Arial"/>
        <w:b/>
        <w:i/>
        <w:sz w:val="28"/>
        <w:szCs w:val="28"/>
      </w:rPr>
      <w:t>1</w:t>
    </w:r>
    <w:r w:rsidR="008F04C6">
      <w:rPr>
        <w:rFonts w:cs="Arial"/>
        <w:b/>
        <w:i/>
        <w:sz w:val="28"/>
        <w:szCs w:val="28"/>
      </w:rPr>
      <w:t>8</w:t>
    </w:r>
    <w:r w:rsidR="00356785">
      <w:rPr>
        <w:rFonts w:cs="Arial"/>
        <w:b/>
        <w:i/>
        <w:sz w:val="28"/>
        <w:szCs w:val="28"/>
      </w:rPr>
      <w:t>0077</w:t>
    </w:r>
  </w:p>
  <w:p w:rsidR="004435C0" w:rsidRPr="006D0105" w:rsidRDefault="00A45E3D" w:rsidP="004C2242">
    <w:pPr>
      <w:tabs>
        <w:tab w:val="right" w:pos="9360"/>
      </w:tabs>
      <w:spacing w:after="0"/>
      <w:rPr>
        <w:rFonts w:cs="Arial"/>
        <w:b/>
        <w:sz w:val="20"/>
        <w:lang w:val="en-US" w:eastAsia="zh-CN"/>
      </w:rPr>
    </w:pPr>
    <w:r>
      <w:rPr>
        <w:rFonts w:cs="Arial"/>
        <w:sz w:val="20"/>
        <w:lang w:eastAsia="zh-CN"/>
      </w:rPr>
      <w:t>05-</w:t>
    </w:r>
    <w:r w:rsidR="00033ADA">
      <w:rPr>
        <w:rFonts w:cs="Arial"/>
        <w:sz w:val="20"/>
        <w:lang w:eastAsia="zh-CN"/>
      </w:rPr>
      <w:t>09</w:t>
    </w:r>
    <w:r w:rsidR="004435C0">
      <w:rPr>
        <w:rFonts w:cs="Arial"/>
        <w:sz w:val="20"/>
        <w:lang w:eastAsia="zh-CN"/>
      </w:rPr>
      <w:t xml:space="preserve"> </w:t>
    </w:r>
    <w:r>
      <w:rPr>
        <w:rFonts w:cs="Arial"/>
        <w:sz w:val="20"/>
        <w:lang w:eastAsia="zh-CN"/>
      </w:rPr>
      <w:t>February</w:t>
    </w:r>
    <w:r w:rsidR="004435C0">
      <w:rPr>
        <w:rFonts w:cs="Arial"/>
        <w:sz w:val="20"/>
        <w:lang w:eastAsia="zh-CN"/>
      </w:rPr>
      <w:t xml:space="preserve">, </w:t>
    </w:r>
    <w:r>
      <w:rPr>
        <w:rFonts w:cs="Arial"/>
        <w:sz w:val="20"/>
        <w:lang w:eastAsia="zh-CN"/>
      </w:rPr>
      <w:t>Fukuoka</w:t>
    </w:r>
    <w:r w:rsidR="004435C0" w:rsidRPr="00041009">
      <w:rPr>
        <w:rFonts w:cs="Arial"/>
        <w:sz w:val="20"/>
        <w:lang w:eastAsia="zh-CN"/>
      </w:rPr>
      <w:t xml:space="preserve">, </w:t>
    </w:r>
    <w:r>
      <w:rPr>
        <w:rFonts w:cs="Arial"/>
        <w:sz w:val="20"/>
        <w:lang w:eastAsia="zh-CN"/>
      </w:rPr>
      <w:t>Japan</w:t>
    </w:r>
  </w:p>
  <w:p w:rsidR="004435C0" w:rsidRPr="006D0105" w:rsidRDefault="004435C0">
    <w:pPr>
      <w:tabs>
        <w:tab w:val="right" w:pos="9540"/>
      </w:tabs>
      <w:spacing w:after="0"/>
      <w:rPr>
        <w:sz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7E94451"/>
    <w:multiLevelType w:val="hybridMultilevel"/>
    <w:tmpl w:val="2CAE6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EE5D92"/>
    <w:multiLevelType w:val="multilevel"/>
    <w:tmpl w:val="EBC440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
  </w:num>
  <w:num w:numId="4">
    <w:abstractNumId w:val="3"/>
  </w:num>
  <w:num w:numId="5">
    <w:abstractNumId w:val="6"/>
  </w:num>
  <w:num w:numId="6">
    <w:abstractNumId w:val="8"/>
  </w:num>
  <w:num w:numId="7">
    <w:abstractNumId w:val="7"/>
  </w:num>
  <w:num w:numId="8">
    <w:abstractNumId w:val="4"/>
  </w:num>
  <w:num w:numId="9">
    <w:abstractNumId w:val="5"/>
  </w:num>
  <w:num w:numId="10">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E22"/>
    <w:rsid w:val="000073F0"/>
    <w:rsid w:val="0000777C"/>
    <w:rsid w:val="00007DFC"/>
    <w:rsid w:val="0001027C"/>
    <w:rsid w:val="000103BB"/>
    <w:rsid w:val="000106ED"/>
    <w:rsid w:val="00010E29"/>
    <w:rsid w:val="00010F6E"/>
    <w:rsid w:val="00011FAD"/>
    <w:rsid w:val="0001230D"/>
    <w:rsid w:val="0001291A"/>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305"/>
    <w:rsid w:val="00030F6E"/>
    <w:rsid w:val="000314A3"/>
    <w:rsid w:val="0003169B"/>
    <w:rsid w:val="00031CEF"/>
    <w:rsid w:val="00032488"/>
    <w:rsid w:val="000328B4"/>
    <w:rsid w:val="00032B47"/>
    <w:rsid w:val="00032E50"/>
    <w:rsid w:val="00033404"/>
    <w:rsid w:val="00033AB6"/>
    <w:rsid w:val="00033ADA"/>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8D6"/>
    <w:rsid w:val="00077A25"/>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6C7"/>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1D71"/>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513F"/>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22E"/>
    <w:rsid w:val="00237FD8"/>
    <w:rsid w:val="0024048F"/>
    <w:rsid w:val="002404D2"/>
    <w:rsid w:val="00240803"/>
    <w:rsid w:val="0024151C"/>
    <w:rsid w:val="00241C2A"/>
    <w:rsid w:val="00241EC8"/>
    <w:rsid w:val="00242072"/>
    <w:rsid w:val="00242AE8"/>
    <w:rsid w:val="002433BD"/>
    <w:rsid w:val="00243682"/>
    <w:rsid w:val="00243A46"/>
    <w:rsid w:val="00243C1A"/>
    <w:rsid w:val="00243EE2"/>
    <w:rsid w:val="00244149"/>
    <w:rsid w:val="0024459B"/>
    <w:rsid w:val="002446CB"/>
    <w:rsid w:val="0024632B"/>
    <w:rsid w:val="002463A4"/>
    <w:rsid w:val="00246966"/>
    <w:rsid w:val="00247EF3"/>
    <w:rsid w:val="00250051"/>
    <w:rsid w:val="00250130"/>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3F13"/>
    <w:rsid w:val="00274ED2"/>
    <w:rsid w:val="00275A8D"/>
    <w:rsid w:val="00276151"/>
    <w:rsid w:val="002808C0"/>
    <w:rsid w:val="00280B8B"/>
    <w:rsid w:val="00281934"/>
    <w:rsid w:val="00281A5C"/>
    <w:rsid w:val="00281D59"/>
    <w:rsid w:val="00282146"/>
    <w:rsid w:val="00282F44"/>
    <w:rsid w:val="00283062"/>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14D"/>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555C"/>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785"/>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4EF"/>
    <w:rsid w:val="0037185A"/>
    <w:rsid w:val="00372F0F"/>
    <w:rsid w:val="003735F4"/>
    <w:rsid w:val="00373F03"/>
    <w:rsid w:val="00374291"/>
    <w:rsid w:val="00374665"/>
    <w:rsid w:val="0037660D"/>
    <w:rsid w:val="00376E84"/>
    <w:rsid w:val="00377889"/>
    <w:rsid w:val="0038002B"/>
    <w:rsid w:val="00380315"/>
    <w:rsid w:val="003811AC"/>
    <w:rsid w:val="00382253"/>
    <w:rsid w:val="00382EAD"/>
    <w:rsid w:val="00383770"/>
    <w:rsid w:val="003838AB"/>
    <w:rsid w:val="00384167"/>
    <w:rsid w:val="003844DC"/>
    <w:rsid w:val="00385047"/>
    <w:rsid w:val="0038551D"/>
    <w:rsid w:val="00385585"/>
    <w:rsid w:val="003857F6"/>
    <w:rsid w:val="0038699E"/>
    <w:rsid w:val="00386CA2"/>
    <w:rsid w:val="00387576"/>
    <w:rsid w:val="0038759D"/>
    <w:rsid w:val="00387699"/>
    <w:rsid w:val="00387EF1"/>
    <w:rsid w:val="0039038D"/>
    <w:rsid w:val="003908C6"/>
    <w:rsid w:val="00390B2E"/>
    <w:rsid w:val="003926D4"/>
    <w:rsid w:val="0039280E"/>
    <w:rsid w:val="0039350F"/>
    <w:rsid w:val="00394884"/>
    <w:rsid w:val="0039530E"/>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A8"/>
    <w:rsid w:val="003D1ECB"/>
    <w:rsid w:val="003D235F"/>
    <w:rsid w:val="003D3073"/>
    <w:rsid w:val="003D3605"/>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5128"/>
    <w:rsid w:val="0041623C"/>
    <w:rsid w:val="00416522"/>
    <w:rsid w:val="00416886"/>
    <w:rsid w:val="00416CBB"/>
    <w:rsid w:val="004202AE"/>
    <w:rsid w:val="0042262B"/>
    <w:rsid w:val="0042362B"/>
    <w:rsid w:val="00423650"/>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732C"/>
    <w:rsid w:val="00450451"/>
    <w:rsid w:val="004516BC"/>
    <w:rsid w:val="0045182B"/>
    <w:rsid w:val="00452506"/>
    <w:rsid w:val="00452C19"/>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EE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22"/>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D7B4D"/>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46549"/>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36B8"/>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6AEC"/>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D93"/>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D83"/>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A41"/>
    <w:rsid w:val="005F3207"/>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591"/>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134"/>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366E"/>
    <w:rsid w:val="00655A7A"/>
    <w:rsid w:val="00655D90"/>
    <w:rsid w:val="00655EA0"/>
    <w:rsid w:val="006562B1"/>
    <w:rsid w:val="00656B07"/>
    <w:rsid w:val="00656DB4"/>
    <w:rsid w:val="00660CA0"/>
    <w:rsid w:val="00661424"/>
    <w:rsid w:val="006615F1"/>
    <w:rsid w:val="0066167F"/>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58D"/>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1FC"/>
    <w:rsid w:val="00710957"/>
    <w:rsid w:val="00711A83"/>
    <w:rsid w:val="00712674"/>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000"/>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22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1C85"/>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08"/>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110C"/>
    <w:rsid w:val="0087254F"/>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7AD"/>
    <w:rsid w:val="008E4B71"/>
    <w:rsid w:val="008E5420"/>
    <w:rsid w:val="008E5826"/>
    <w:rsid w:val="008E5BFD"/>
    <w:rsid w:val="008E62FC"/>
    <w:rsid w:val="008E6866"/>
    <w:rsid w:val="008E7668"/>
    <w:rsid w:val="008E797D"/>
    <w:rsid w:val="008E7A87"/>
    <w:rsid w:val="008F04C6"/>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1D"/>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A8C"/>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3D"/>
    <w:rsid w:val="00A45EF6"/>
    <w:rsid w:val="00A4668A"/>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3E51"/>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07C"/>
    <w:rsid w:val="00B24727"/>
    <w:rsid w:val="00B24A9D"/>
    <w:rsid w:val="00B26206"/>
    <w:rsid w:val="00B26466"/>
    <w:rsid w:val="00B267E2"/>
    <w:rsid w:val="00B26A1A"/>
    <w:rsid w:val="00B311D3"/>
    <w:rsid w:val="00B3167D"/>
    <w:rsid w:val="00B32A6F"/>
    <w:rsid w:val="00B33B83"/>
    <w:rsid w:val="00B344E2"/>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AB2"/>
    <w:rsid w:val="00B63B50"/>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43F"/>
    <w:rsid w:val="00C35AB2"/>
    <w:rsid w:val="00C36DC9"/>
    <w:rsid w:val="00C3754C"/>
    <w:rsid w:val="00C41B05"/>
    <w:rsid w:val="00C42445"/>
    <w:rsid w:val="00C42676"/>
    <w:rsid w:val="00C42923"/>
    <w:rsid w:val="00C4389E"/>
    <w:rsid w:val="00C4533F"/>
    <w:rsid w:val="00C457D6"/>
    <w:rsid w:val="00C45972"/>
    <w:rsid w:val="00C45DCF"/>
    <w:rsid w:val="00C463D5"/>
    <w:rsid w:val="00C50FEB"/>
    <w:rsid w:val="00C51084"/>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574D2"/>
    <w:rsid w:val="00C6070A"/>
    <w:rsid w:val="00C609E9"/>
    <w:rsid w:val="00C60F7A"/>
    <w:rsid w:val="00C60F88"/>
    <w:rsid w:val="00C6262D"/>
    <w:rsid w:val="00C6334C"/>
    <w:rsid w:val="00C638BB"/>
    <w:rsid w:val="00C64D39"/>
    <w:rsid w:val="00C65E49"/>
    <w:rsid w:val="00C670B3"/>
    <w:rsid w:val="00C67453"/>
    <w:rsid w:val="00C70100"/>
    <w:rsid w:val="00C70318"/>
    <w:rsid w:val="00C7092D"/>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56C"/>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90B"/>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4F55"/>
    <w:rsid w:val="00D5508D"/>
    <w:rsid w:val="00D55417"/>
    <w:rsid w:val="00D57710"/>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0EA0"/>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3A8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622D"/>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52"/>
    <w:rsid w:val="00E370F2"/>
    <w:rsid w:val="00E37E9C"/>
    <w:rsid w:val="00E40BF1"/>
    <w:rsid w:val="00E4139E"/>
    <w:rsid w:val="00E42075"/>
    <w:rsid w:val="00E420DB"/>
    <w:rsid w:val="00E42368"/>
    <w:rsid w:val="00E4251A"/>
    <w:rsid w:val="00E42C81"/>
    <w:rsid w:val="00E435AB"/>
    <w:rsid w:val="00E44207"/>
    <w:rsid w:val="00E4693E"/>
    <w:rsid w:val="00E4708E"/>
    <w:rsid w:val="00E471D7"/>
    <w:rsid w:val="00E47644"/>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139"/>
    <w:rsid w:val="00E61952"/>
    <w:rsid w:val="00E6204C"/>
    <w:rsid w:val="00E62442"/>
    <w:rsid w:val="00E625A1"/>
    <w:rsid w:val="00E6349B"/>
    <w:rsid w:val="00E63D0F"/>
    <w:rsid w:val="00E63E45"/>
    <w:rsid w:val="00E6446C"/>
    <w:rsid w:val="00E644F7"/>
    <w:rsid w:val="00E64ACA"/>
    <w:rsid w:val="00E6593A"/>
    <w:rsid w:val="00E65E1D"/>
    <w:rsid w:val="00E66F66"/>
    <w:rsid w:val="00E67029"/>
    <w:rsid w:val="00E67719"/>
    <w:rsid w:val="00E700E9"/>
    <w:rsid w:val="00E70333"/>
    <w:rsid w:val="00E70C15"/>
    <w:rsid w:val="00E71501"/>
    <w:rsid w:val="00E71D35"/>
    <w:rsid w:val="00E72BCD"/>
    <w:rsid w:val="00E7313B"/>
    <w:rsid w:val="00E742DA"/>
    <w:rsid w:val="00E7599F"/>
    <w:rsid w:val="00E75C68"/>
    <w:rsid w:val="00E76859"/>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1F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47A"/>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763"/>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4D8"/>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650D7"/>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spacing w:after="120" w:line="240" w:lineRule="atLeast"/>
    </w:pPr>
    <w:rPr>
      <w:rFonts w:ascii="Arial" w:hAnsi="Arial"/>
      <w:sz w:val="22"/>
      <w:lang w:val="en-GB" w:eastAsia="en-US"/>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Link">
    <w:name w:val="FollowedHyperlink"/>
    <w:rsid w:val="00555E3D"/>
    <w:rPr>
      <w:color w:val="954F72"/>
      <w:u w:val="single"/>
    </w:rPr>
  </w:style>
  <w:style w:type="table" w:styleId="Tabellenraster">
    <w:name w:val="Table Grid"/>
    <w:basedOn w:val="NormaleTabelle"/>
    <w:uiPriority w:val="5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basedOn w:val="Absatz-Standardschriftart"/>
    <w:link w:val="berschrift1"/>
    <w:uiPriority w:val="9"/>
    <w:rsid w:val="007A4CA9"/>
    <w:rPr>
      <w:rFonts w:ascii="Arial" w:hAnsi="Arial"/>
      <w:sz w:val="24"/>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link w:val="BeschriftungZchn"/>
    <w:uiPriority w:val="35"/>
    <w:unhideWhenUsed/>
    <w:qFormat/>
    <w:rsid w:val="009E4F35"/>
    <w:pPr>
      <w:spacing w:after="200" w:line="240" w:lineRule="auto"/>
    </w:pPr>
    <w:rPr>
      <w:i/>
      <w:iCs/>
      <w:color w:val="44546A" w:themeColor="text2"/>
      <w:sz w:val="18"/>
      <w:szCs w:val="18"/>
    </w:rPr>
  </w:style>
  <w:style w:type="paragraph" w:styleId="Kommentartext">
    <w:name w:val="annotation text"/>
    <w:basedOn w:val="Standard"/>
    <w:link w:val="KommentartextZchn"/>
    <w:rsid w:val="00E76859"/>
    <w:pPr>
      <w:spacing w:line="240" w:lineRule="auto"/>
    </w:pPr>
    <w:rPr>
      <w:sz w:val="20"/>
    </w:rPr>
  </w:style>
  <w:style w:type="character" w:customStyle="1" w:styleId="KommentartextZchn">
    <w:name w:val="Kommentartext Zchn"/>
    <w:basedOn w:val="Absatz-Standardschriftart"/>
    <w:link w:val="Kommentartext"/>
    <w:rsid w:val="00E76859"/>
    <w:rPr>
      <w:rFonts w:ascii="Arial" w:hAnsi="Arial"/>
      <w:lang w:val="en-GB" w:eastAsia="en-US"/>
    </w:rPr>
  </w:style>
  <w:style w:type="paragraph" w:styleId="Kommentarthema">
    <w:name w:val="annotation subject"/>
    <w:basedOn w:val="Kommentartext"/>
    <w:next w:val="Kommentartext"/>
    <w:link w:val="KommentarthemaZchn"/>
    <w:rsid w:val="00E76859"/>
    <w:rPr>
      <w:b/>
      <w:bCs/>
    </w:rPr>
  </w:style>
  <w:style w:type="character" w:customStyle="1" w:styleId="KommentarthemaZchn">
    <w:name w:val="Kommentarthema Zchn"/>
    <w:basedOn w:val="KommentartextZchn"/>
    <w:link w:val="Kommentarthema"/>
    <w:rsid w:val="00E76859"/>
    <w:rPr>
      <w:rFonts w:ascii="Arial" w:hAnsi="Arial"/>
      <w:b/>
      <w:bCs/>
      <w:lang w:val="en-GB" w:eastAsia="en-US"/>
    </w:rPr>
  </w:style>
  <w:style w:type="character" w:styleId="Platzhaltertext">
    <w:name w:val="Placeholder Text"/>
    <w:basedOn w:val="Absatz-Standardschriftart"/>
    <w:uiPriority w:val="99"/>
    <w:semiHidden/>
    <w:rsid w:val="000B46C7"/>
    <w:rPr>
      <w:color w:val="808080"/>
    </w:rPr>
  </w:style>
  <w:style w:type="character" w:customStyle="1" w:styleId="BeschriftungZchn">
    <w:name w:val="Beschriftung Zchn"/>
    <w:link w:val="Beschriftung"/>
    <w:uiPriority w:val="35"/>
    <w:rsid w:val="00415128"/>
    <w:rPr>
      <w:rFonts w:ascii="Arial" w:hAnsi="Arial"/>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26767774">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31371">
      <w:bodyDiv w:val="1"/>
      <w:marLeft w:val="0"/>
      <w:marRight w:val="0"/>
      <w:marTop w:val="0"/>
      <w:marBottom w:val="0"/>
      <w:divBdr>
        <w:top w:val="none" w:sz="0" w:space="0" w:color="auto"/>
        <w:left w:val="none" w:sz="0" w:space="0" w:color="auto"/>
        <w:bottom w:val="none" w:sz="0" w:space="0" w:color="auto"/>
        <w:right w:val="none" w:sz="0" w:space="0" w:color="auto"/>
      </w:divBdr>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1853492">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074898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1147280">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02267243">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252531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28847712">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2840119">
      <w:bodyDiv w:val="1"/>
      <w:marLeft w:val="0"/>
      <w:marRight w:val="0"/>
      <w:marTop w:val="0"/>
      <w:marBottom w:val="0"/>
      <w:divBdr>
        <w:top w:val="none" w:sz="0" w:space="0" w:color="auto"/>
        <w:left w:val="none" w:sz="0" w:space="0" w:color="auto"/>
        <w:bottom w:val="none" w:sz="0" w:space="0" w:color="auto"/>
        <w:right w:val="none" w:sz="0" w:space="0" w:color="auto"/>
      </w:divBdr>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2375167">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2299300">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5924959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7326203">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8795105">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3GP171</b:Tag>
    <b:SourceType>ElectronicSource</b:SourceType>
    <b:Guid>{D5F53A63-3EE1-4FF9-914B-9C8180D4EC21}</b:Guid>
    <b:Author>
      <b:Author>
        <b:Corporate>3GPP S4-170746</b:Corporate>
      </b:Author>
    </b:Author>
    <b:Title>New WID on Test Methodologies for Evaluation of perceived Listening Quality in Immersive Audio Systems</b:Title>
    <b:City>Sophia-Antipolis, France</b:City>
    <b:Publisher>Qualcomm Incorporated, HEAD acoustics GmbH, Sony Mobile Communications, Fraunhofer IIS, Huawei Technologies Co. Ltd., Ericsson LM</b:Publisher>
    <b:Year>26-30 June 2017</b:Year>
    <b:RefOrder>1</b:RefOrder>
  </b:Source>
  <b:Source>
    <b:Tag>LiQuImASTestMethod</b:Tag>
    <b:SourceType>ElectronicSource</b:SourceType>
    <b:Guid>{ED374867-874D-44FF-A42D-3927DFF5AC05}</b:Guid>
    <b:Title>Test Methodology for the Assessment of Audio Systems</b:Title>
    <b:Author>
      <b:Author>
        <b:Corporate>3GPP S4-170836</b:Corporate>
      </b:Author>
    </b:Author>
    <b:City>Belgrade, Serbia</b:City>
    <b:Year>09-13 October 2017</b:Year>
    <b:Publisher>HEAD acoustics GmbH</b:Publisher>
    <b:RefOrder>2</b:RefOrder>
  </b:Source>
  <b:Source>
    <b:Tag>Tsu11</b:Tag>
    <b:SourceType>Report</b:SourceType>
    <b:Guid>{2BD77A01-6E2A-4F6A-BDBD-38D5031712C7}</b:Guid>
    <b:Title>How to analyze paired comparison data</b:Title>
    <b:City>Seattle</b:City>
    <b:Publisher>Department of Electrical Engineering, University of Washington</b:Publisher>
    <b:Year>2011</b:Year>
    <b:Author>
      <b:Author>
        <b:NameList>
          <b:Person>
            <b:Last>Tsukida</b:Last>
            <b:First>Kristi</b:First>
          </b:Person>
          <b:Person>
            <b:Last>Gupta</b:Last>
            <b:First>Maya</b:First>
          </b:Person>
        </b:NameList>
      </b:Author>
    </b:Author>
    <b:RefOrder>3</b:RefOrder>
  </b:Source>
  <b:Source>
    <b:Tag>3GP4</b:Tag>
    <b:SourceType>ElectronicSource</b:SourceType>
    <b:Guid>{CFC18261-E6D6-4701-AC4B-73ADD3422E6E}</b:Guid>
    <b:Author>
      <b:Author>
        <b:Corporate>3GPP S4-171225</b:Corporate>
      </b:Author>
    </b:Author>
    <b:Title>On spatial audio quality assessment</b:Title>
    <b:City>Albuquerque, New Mexico (US)</b:City>
    <b:Year>2017</b:Year>
    <b:Publisher>Orange S.A.</b:Publisher>
    <b:RefOrder>4</b:RefOrder>
  </b:Source>
</b:Sources>
</file>

<file path=customXml/itemProps1.xml><?xml version="1.0" encoding="utf-8"?>
<ds:datastoreItem xmlns:ds="http://schemas.openxmlformats.org/officeDocument/2006/customXml" ds:itemID="{76B260AD-7571-43FB-8225-E4B33733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2063</Words>
  <Characters>11763</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Kari Järvinen</dc:creator>
  <cp:keywords/>
  <cp:lastModifiedBy>Reimes, Jan</cp:lastModifiedBy>
  <cp:revision>30</cp:revision>
  <cp:lastPrinted>2016-05-03T09:51:00Z</cp:lastPrinted>
  <dcterms:created xsi:type="dcterms:W3CDTF">2018-01-17T14:58:00Z</dcterms:created>
  <dcterms:modified xsi:type="dcterms:W3CDTF">2018-01-30T15:02:00Z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